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50B843" w14:textId="2D9E0292" w:rsidR="003A7936" w:rsidRDefault="003A7936" w:rsidP="003A7936">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075CE6" w:rsidRPr="00075CE6">
        <w:rPr>
          <w:rFonts w:cs="Arial"/>
          <w:sz w:val="24"/>
          <w:szCs w:val="24"/>
          <w:lang w:eastAsia="zh-TW"/>
        </w:rPr>
        <w:t>419</w:t>
      </w:r>
      <w:r w:rsidR="00075CE6">
        <w:rPr>
          <w:rFonts w:cs="Arial" w:hint="eastAsia"/>
          <w:sz w:val="24"/>
          <w:szCs w:val="24"/>
          <w:lang w:eastAsia="zh-TW"/>
        </w:rPr>
        <w:t>4</w:t>
      </w:r>
      <w:bookmarkStart w:id="2" w:name="_GoBack"/>
      <w:bookmarkEnd w:id="2"/>
    </w:p>
    <w:p w14:paraId="7FB9C05F" w14:textId="6461A372" w:rsidR="003A7936" w:rsidRDefault="003A7936" w:rsidP="003A7936">
      <w:pPr>
        <w:pStyle w:val="a4"/>
        <w:tabs>
          <w:tab w:val="right" w:pos="9781"/>
          <w:tab w:val="right" w:pos="13323"/>
        </w:tabs>
        <w:outlineLvl w:val="0"/>
        <w:rPr>
          <w:rFonts w:cs="Arial"/>
          <w:sz w:val="24"/>
          <w:szCs w:val="24"/>
          <w:lang w:eastAsia="zh-CN"/>
        </w:rPr>
      </w:pPr>
      <w:r>
        <w:rPr>
          <w:rFonts w:cs="Arial"/>
          <w:sz w:val="24"/>
          <w:szCs w:val="24"/>
          <w:lang w:eastAsia="zh-CN"/>
        </w:rPr>
        <w:t xml:space="preserve">Electronic Meeting, </w:t>
      </w:r>
      <w:r w:rsidR="00734FC6"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C072A" w:rsidR="001E41F3" w:rsidRPr="00410371" w:rsidRDefault="0005615F" w:rsidP="00CF5B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w:t>
            </w:r>
            <w:r w:rsidR="004546B1">
              <w:rPr>
                <w:rFonts w:hint="eastAsia"/>
                <w:b/>
                <w:noProof/>
                <w:sz w:val="28"/>
                <w:lang w:eastAsia="zh-TW"/>
              </w:rPr>
              <w:t>7</w:t>
            </w:r>
            <w:r w:rsidR="00A10B9F">
              <w:rPr>
                <w:b/>
                <w:noProof/>
                <w:sz w:val="28"/>
              </w:rPr>
              <w:t>.</w:t>
            </w:r>
            <w:r w:rsidR="00E7608B">
              <w:rPr>
                <w:rFonts w:hint="eastAsia"/>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608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717ED6B" w:rsidR="00C53021" w:rsidRDefault="005A6518" w:rsidP="00C53021">
            <w:pPr>
              <w:pStyle w:val="CRCoverPage"/>
              <w:spacing w:after="0"/>
              <w:ind w:left="100"/>
              <w:rPr>
                <w:noProof/>
                <w:lang w:eastAsia="zh-TW"/>
              </w:rPr>
            </w:pPr>
            <w:r>
              <w:rPr>
                <w:noProof/>
              </w:rPr>
              <w:t>Introduction of TCI state switch wit</w:t>
            </w:r>
            <w:r>
              <w:rPr>
                <w:rFonts w:hint="eastAsia"/>
                <w:noProof/>
                <w:lang w:eastAsia="zh-TW"/>
              </w:rPr>
              <w:t xml:space="preserve">h CCA </w:t>
            </w:r>
            <w:r w:rsidR="00C53021">
              <w:rPr>
                <w:noProof/>
              </w:rPr>
              <w:t>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59FCE" w:rsidR="001E41F3" w:rsidRDefault="00C53021">
            <w:pPr>
              <w:pStyle w:val="CRCoverPage"/>
              <w:spacing w:after="0"/>
              <w:ind w:left="100"/>
              <w:rPr>
                <w:noProof/>
              </w:rPr>
            </w:pPr>
            <w:r w:rsidRPr="00C53021">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B2A22" w:rsidR="001E41F3" w:rsidRDefault="00D21CBC" w:rsidP="00882E6D">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02</w:t>
            </w:r>
            <w:r>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B06C" w:rsidR="001E41F3" w:rsidRDefault="005A6518"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33C62" w:rsidR="001E41F3" w:rsidRDefault="00E02A12">
            <w:pPr>
              <w:pStyle w:val="CRCoverPage"/>
              <w:spacing w:after="0"/>
              <w:ind w:left="100"/>
              <w:rPr>
                <w:noProof/>
              </w:rPr>
            </w:pPr>
            <w:r w:rsidRPr="00207960">
              <w:rPr>
                <w:noProof/>
              </w:rPr>
              <w:t>Rel-1</w:t>
            </w:r>
            <w:r w:rsidR="004546B1">
              <w:rPr>
                <w:rFonts w:hint="eastAsia"/>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9859B" w:rsidR="004019CF" w:rsidRPr="00121836" w:rsidRDefault="00D5702B" w:rsidP="00D5702B">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sidRPr="00D5702B">
              <w:rPr>
                <w:sz w:val="20"/>
                <w:szCs w:val="20"/>
                <w:lang w:val="en-US"/>
              </w:rPr>
              <w:t>Introduction of TCI state switch with CCA for FR2-2</w:t>
            </w:r>
          </w:p>
        </w:tc>
      </w:tr>
      <w:tr w:rsidR="00D74AEA" w14:paraId="4CA74D09" w14:textId="77777777" w:rsidTr="00547111">
        <w:tc>
          <w:tcPr>
            <w:tcW w:w="2694" w:type="dxa"/>
            <w:gridSpan w:val="2"/>
            <w:tcBorders>
              <w:left w:val="single" w:sz="4" w:space="0" w:color="auto"/>
            </w:tcBorders>
          </w:tcPr>
          <w:p w14:paraId="2D0866D6" w14:textId="55FC49F0"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7E4313"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C90ABA" w:rsidR="00D2182A" w:rsidRPr="004019CF" w:rsidRDefault="00EE1265" w:rsidP="00AB5145">
            <w:pPr>
              <w:pStyle w:val="aff5"/>
              <w:numPr>
                <w:ilvl w:val="0"/>
                <w:numId w:val="45"/>
              </w:numPr>
              <w:overflowPunct w:val="0"/>
              <w:autoSpaceDE w:val="0"/>
              <w:autoSpaceDN w:val="0"/>
              <w:adjustRightInd w:val="0"/>
              <w:spacing w:before="120" w:after="120" w:line="240" w:lineRule="atLeast"/>
              <w:textAlignment w:val="baseline"/>
              <w:rPr>
                <w:sz w:val="20"/>
                <w:szCs w:val="20"/>
                <w:lang w:eastAsia="zh-TW"/>
              </w:rPr>
            </w:pPr>
            <w:r>
              <w:rPr>
                <w:sz w:val="20"/>
                <w:szCs w:val="20"/>
                <w:lang w:val="en-US"/>
              </w:rPr>
              <w:t xml:space="preserve">For unknown </w:t>
            </w:r>
            <w:r w:rsidRPr="00EE1265">
              <w:rPr>
                <w:sz w:val="20"/>
                <w:szCs w:val="20"/>
                <w:lang w:val="en-US"/>
              </w:rPr>
              <w:t>MAC-CE based</w:t>
            </w:r>
            <w:r w:rsidR="00AB5145">
              <w:rPr>
                <w:sz w:val="20"/>
                <w:szCs w:val="20"/>
                <w:lang w:val="en-US"/>
              </w:rPr>
              <w:t xml:space="preserve"> (8.1</w:t>
            </w:r>
            <w:r w:rsidR="00AB5145">
              <w:rPr>
                <w:rFonts w:eastAsiaTheme="minorEastAsia" w:hint="eastAsia"/>
                <w:sz w:val="20"/>
                <w:szCs w:val="20"/>
                <w:lang w:val="en-US" w:eastAsia="zh-TW"/>
              </w:rPr>
              <w:t>0</w:t>
            </w:r>
            <w:r w:rsidR="00AB5145">
              <w:rPr>
                <w:rFonts w:eastAsiaTheme="minorEastAsia"/>
                <w:sz w:val="20"/>
                <w:szCs w:val="20"/>
                <w:lang w:val="en-US" w:eastAsia="zh-TW"/>
              </w:rPr>
              <w:t>A.3</w:t>
            </w:r>
            <w:r w:rsidR="00AB5145">
              <w:rPr>
                <w:sz w:val="20"/>
                <w:szCs w:val="20"/>
                <w:lang w:val="en-US"/>
              </w:rPr>
              <w:t>)</w:t>
            </w:r>
            <w:r w:rsidRPr="00EE1265">
              <w:rPr>
                <w:sz w:val="20"/>
                <w:szCs w:val="20"/>
                <w:lang w:val="en-US"/>
              </w:rPr>
              <w:t xml:space="preserve"> </w:t>
            </w:r>
            <w:r w:rsidR="00AB5145">
              <w:rPr>
                <w:sz w:val="20"/>
                <w:szCs w:val="20"/>
                <w:lang w:val="en-US"/>
              </w:rPr>
              <w:t xml:space="preserve">and RRC based (8.10A.5) </w:t>
            </w:r>
            <w:r w:rsidRPr="00EE1265">
              <w:rPr>
                <w:sz w:val="20"/>
                <w:szCs w:val="20"/>
                <w:lang w:val="en-US"/>
              </w:rPr>
              <w:t>TCI state switch delay</w:t>
            </w:r>
            <w:r>
              <w:rPr>
                <w:sz w:val="20"/>
                <w:szCs w:val="20"/>
                <w:lang w:val="en-US"/>
              </w:rPr>
              <w:t xml:space="preserve">, </w:t>
            </w:r>
            <w:r w:rsidRPr="00EE1265">
              <w:rPr>
                <w:sz w:val="20"/>
                <w:szCs w:val="20"/>
                <w:lang w:val="en-US"/>
              </w:rPr>
              <w:t>T</w:t>
            </w:r>
            <w:r w:rsidRPr="00EE1265">
              <w:rPr>
                <w:sz w:val="20"/>
                <w:szCs w:val="20"/>
                <w:vertAlign w:val="subscript"/>
                <w:lang w:val="en-US"/>
              </w:rPr>
              <w:t xml:space="preserve">L1-RSRP </w:t>
            </w:r>
            <w:r w:rsidR="00AB5145">
              <w:rPr>
                <w:sz w:val="20"/>
                <w:szCs w:val="20"/>
                <w:lang w:val="en-US"/>
              </w:rPr>
              <w:t>takes place</w:t>
            </w:r>
            <w:r>
              <w:rPr>
                <w:sz w:val="20"/>
                <w:szCs w:val="20"/>
                <w:lang w:val="en-US"/>
              </w:rPr>
              <w:t xml:space="preserve"> for FR2</w:t>
            </w:r>
            <w:r w:rsidR="00AB5145">
              <w:rPr>
                <w:sz w:val="20"/>
                <w:szCs w:val="20"/>
                <w:lang w:val="en-US"/>
              </w:rPr>
              <w:t xml:space="preserve"> with CCA</w:t>
            </w:r>
            <w:r>
              <w:rPr>
                <w:sz w:val="20"/>
                <w:szCs w:val="20"/>
                <w:lang w:val="en-US"/>
              </w:rPr>
              <w:t>.</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E7608B" w:rsidRDefault="00D74AEA" w:rsidP="00D74AEA">
            <w:pPr>
              <w:pStyle w:val="CRCoverPage"/>
              <w:spacing w:after="0"/>
              <w:rPr>
                <w:rFonts w:ascii="Times New Roman" w:hAnsi="Times New Roman"/>
                <w:noProof/>
                <w:sz w:val="8"/>
                <w:szCs w:val="8"/>
                <w:shd w:val="pct15" w:color="auto" w:fill="FFFFFF"/>
              </w:rPr>
            </w:pPr>
          </w:p>
        </w:tc>
      </w:tr>
      <w:tr w:rsidR="00C53021" w14:paraId="678D7BF9" w14:textId="77777777" w:rsidTr="00547111">
        <w:tc>
          <w:tcPr>
            <w:tcW w:w="2694" w:type="dxa"/>
            <w:gridSpan w:val="2"/>
            <w:tcBorders>
              <w:left w:val="single" w:sz="4" w:space="0" w:color="auto"/>
              <w:bottom w:val="single" w:sz="4" w:space="0" w:color="auto"/>
            </w:tcBorders>
          </w:tcPr>
          <w:p w14:paraId="4E5CE1B6" w14:textId="77777777" w:rsidR="00C53021" w:rsidRDefault="00C53021" w:rsidP="00C53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C7561" w:rsidR="00C53021" w:rsidRPr="00E7608B" w:rsidRDefault="00D5702B" w:rsidP="00C53021">
            <w:pPr>
              <w:pStyle w:val="CRCoverPage"/>
              <w:spacing w:after="0"/>
              <w:rPr>
                <w:noProof/>
                <w:shd w:val="pct15" w:color="auto" w:fill="FFFFFF"/>
                <w:lang w:eastAsia="zh-TW"/>
              </w:rPr>
            </w:pPr>
            <w:r>
              <w:rPr>
                <w:rFonts w:ascii="Times New Roman" w:hAnsi="Times New Roman"/>
                <w:lang w:eastAsia="zh-TW"/>
              </w:rPr>
              <w:t xml:space="preserve">No requirement for </w:t>
            </w:r>
            <w:r w:rsidRPr="00D5702B">
              <w:rPr>
                <w:rFonts w:ascii="Times New Roman" w:hAnsi="Times New Roman"/>
                <w:lang w:eastAsia="zh-TW"/>
              </w:rPr>
              <w:t>TCI state switch with CCA for FR2-2</w:t>
            </w:r>
          </w:p>
        </w:tc>
      </w:tr>
      <w:tr w:rsidR="00C53021" w14:paraId="034AF533" w14:textId="77777777" w:rsidTr="00547111">
        <w:tc>
          <w:tcPr>
            <w:tcW w:w="2694" w:type="dxa"/>
            <w:gridSpan w:val="2"/>
          </w:tcPr>
          <w:p w14:paraId="39D9EB5B" w14:textId="77777777" w:rsidR="00C53021" w:rsidRDefault="00C53021" w:rsidP="00C53021">
            <w:pPr>
              <w:pStyle w:val="CRCoverPage"/>
              <w:spacing w:after="0"/>
              <w:rPr>
                <w:b/>
                <w:i/>
                <w:noProof/>
                <w:sz w:val="8"/>
                <w:szCs w:val="8"/>
              </w:rPr>
            </w:pPr>
          </w:p>
        </w:tc>
        <w:tc>
          <w:tcPr>
            <w:tcW w:w="6946" w:type="dxa"/>
            <w:gridSpan w:val="9"/>
          </w:tcPr>
          <w:p w14:paraId="7826CB1C" w14:textId="77777777" w:rsidR="00C53021" w:rsidRDefault="00C53021" w:rsidP="00C53021">
            <w:pPr>
              <w:pStyle w:val="CRCoverPage"/>
              <w:spacing w:after="0"/>
              <w:rPr>
                <w:noProof/>
                <w:sz w:val="8"/>
                <w:szCs w:val="8"/>
              </w:rPr>
            </w:pPr>
          </w:p>
        </w:tc>
      </w:tr>
      <w:tr w:rsidR="00C53021" w14:paraId="6A17D7AC" w14:textId="77777777" w:rsidTr="00547111">
        <w:tc>
          <w:tcPr>
            <w:tcW w:w="2694" w:type="dxa"/>
            <w:gridSpan w:val="2"/>
            <w:tcBorders>
              <w:top w:val="single" w:sz="4" w:space="0" w:color="auto"/>
              <w:left w:val="single" w:sz="4" w:space="0" w:color="auto"/>
            </w:tcBorders>
          </w:tcPr>
          <w:p w14:paraId="6DAD5B19" w14:textId="77777777" w:rsidR="00C53021" w:rsidRDefault="00C53021" w:rsidP="00C53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36F1E" w:rsidR="00C53021" w:rsidRDefault="00D5702B" w:rsidP="00C53021">
            <w:pPr>
              <w:pStyle w:val="CRCoverPage"/>
              <w:spacing w:after="0"/>
              <w:rPr>
                <w:noProof/>
                <w:lang w:eastAsia="zh-TW"/>
              </w:rPr>
            </w:pPr>
            <w:r>
              <w:rPr>
                <w:noProof/>
                <w:lang w:eastAsia="zh-TW"/>
              </w:rPr>
              <w:t>8.10A</w:t>
            </w:r>
          </w:p>
        </w:tc>
      </w:tr>
      <w:tr w:rsidR="00C53021" w14:paraId="56E1E6C3" w14:textId="77777777" w:rsidTr="00547111">
        <w:tc>
          <w:tcPr>
            <w:tcW w:w="2694" w:type="dxa"/>
            <w:gridSpan w:val="2"/>
            <w:tcBorders>
              <w:left w:val="single" w:sz="4" w:space="0" w:color="auto"/>
            </w:tcBorders>
          </w:tcPr>
          <w:p w14:paraId="2FB9DE77" w14:textId="77777777" w:rsidR="00C53021" w:rsidRDefault="00C53021" w:rsidP="00C53021">
            <w:pPr>
              <w:pStyle w:val="CRCoverPage"/>
              <w:spacing w:after="0"/>
              <w:rPr>
                <w:b/>
                <w:i/>
                <w:noProof/>
                <w:sz w:val="8"/>
                <w:szCs w:val="8"/>
              </w:rPr>
            </w:pPr>
          </w:p>
        </w:tc>
        <w:tc>
          <w:tcPr>
            <w:tcW w:w="6946" w:type="dxa"/>
            <w:gridSpan w:val="9"/>
            <w:tcBorders>
              <w:right w:val="single" w:sz="4" w:space="0" w:color="auto"/>
            </w:tcBorders>
          </w:tcPr>
          <w:p w14:paraId="0898542D" w14:textId="77777777" w:rsidR="00C53021" w:rsidRDefault="00C53021" w:rsidP="00C53021">
            <w:pPr>
              <w:pStyle w:val="CRCoverPage"/>
              <w:spacing w:after="0"/>
              <w:rPr>
                <w:noProof/>
                <w:sz w:val="8"/>
                <w:szCs w:val="8"/>
              </w:rPr>
            </w:pPr>
          </w:p>
        </w:tc>
      </w:tr>
      <w:tr w:rsidR="00C53021" w14:paraId="76F95A8B" w14:textId="77777777" w:rsidTr="00547111">
        <w:tc>
          <w:tcPr>
            <w:tcW w:w="2694" w:type="dxa"/>
            <w:gridSpan w:val="2"/>
            <w:tcBorders>
              <w:left w:val="single" w:sz="4" w:space="0" w:color="auto"/>
            </w:tcBorders>
          </w:tcPr>
          <w:p w14:paraId="335EAB52" w14:textId="77777777" w:rsidR="00C53021" w:rsidRDefault="00C53021" w:rsidP="00C53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3021" w:rsidRDefault="00C53021" w:rsidP="00C53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3021" w:rsidRDefault="00C53021" w:rsidP="00C53021">
            <w:pPr>
              <w:pStyle w:val="CRCoverPage"/>
              <w:spacing w:after="0"/>
              <w:jc w:val="center"/>
              <w:rPr>
                <w:b/>
                <w:caps/>
                <w:noProof/>
              </w:rPr>
            </w:pPr>
            <w:r>
              <w:rPr>
                <w:b/>
                <w:caps/>
                <w:noProof/>
              </w:rPr>
              <w:t>N</w:t>
            </w:r>
          </w:p>
        </w:tc>
        <w:tc>
          <w:tcPr>
            <w:tcW w:w="2977" w:type="dxa"/>
            <w:gridSpan w:val="4"/>
          </w:tcPr>
          <w:p w14:paraId="304CCBCB" w14:textId="77777777" w:rsidR="00C53021" w:rsidRDefault="00C53021" w:rsidP="00C53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3021" w:rsidRDefault="00C53021" w:rsidP="00C53021">
            <w:pPr>
              <w:pStyle w:val="CRCoverPage"/>
              <w:spacing w:after="0"/>
              <w:ind w:left="99"/>
              <w:rPr>
                <w:noProof/>
              </w:rPr>
            </w:pPr>
          </w:p>
        </w:tc>
      </w:tr>
      <w:tr w:rsidR="00C53021" w14:paraId="34ACE2EB" w14:textId="77777777" w:rsidTr="00547111">
        <w:tc>
          <w:tcPr>
            <w:tcW w:w="2694" w:type="dxa"/>
            <w:gridSpan w:val="2"/>
            <w:tcBorders>
              <w:left w:val="single" w:sz="4" w:space="0" w:color="auto"/>
            </w:tcBorders>
          </w:tcPr>
          <w:p w14:paraId="571382F3" w14:textId="77777777" w:rsidR="00C53021" w:rsidRDefault="00C53021" w:rsidP="00C53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C53021" w:rsidRDefault="00C53021" w:rsidP="00C53021">
            <w:pPr>
              <w:pStyle w:val="CRCoverPage"/>
              <w:spacing w:after="0"/>
              <w:jc w:val="center"/>
              <w:rPr>
                <w:b/>
                <w:caps/>
                <w:noProof/>
              </w:rPr>
            </w:pPr>
            <w:r>
              <w:rPr>
                <w:b/>
                <w:caps/>
                <w:noProof/>
              </w:rPr>
              <w:t>X</w:t>
            </w:r>
          </w:p>
        </w:tc>
        <w:tc>
          <w:tcPr>
            <w:tcW w:w="2977" w:type="dxa"/>
            <w:gridSpan w:val="4"/>
          </w:tcPr>
          <w:p w14:paraId="7DB274D8" w14:textId="77777777" w:rsidR="00C53021" w:rsidRDefault="00C53021" w:rsidP="00C53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53021" w:rsidRDefault="00C53021" w:rsidP="00C53021">
            <w:pPr>
              <w:pStyle w:val="CRCoverPage"/>
              <w:spacing w:after="0"/>
              <w:ind w:left="99"/>
              <w:rPr>
                <w:noProof/>
              </w:rPr>
            </w:pPr>
            <w:r>
              <w:rPr>
                <w:noProof/>
              </w:rPr>
              <w:t xml:space="preserve">TS/TR ... CR ... </w:t>
            </w:r>
          </w:p>
        </w:tc>
      </w:tr>
      <w:tr w:rsidR="00C53021" w14:paraId="446DDBAC" w14:textId="77777777" w:rsidTr="00547111">
        <w:tc>
          <w:tcPr>
            <w:tcW w:w="2694" w:type="dxa"/>
            <w:gridSpan w:val="2"/>
            <w:tcBorders>
              <w:left w:val="single" w:sz="4" w:space="0" w:color="auto"/>
            </w:tcBorders>
          </w:tcPr>
          <w:p w14:paraId="678A1AA6" w14:textId="77777777" w:rsidR="00C53021" w:rsidRDefault="00C53021" w:rsidP="00C53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C53021" w:rsidRDefault="00C53021" w:rsidP="00C530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C53021" w:rsidRDefault="00C53021" w:rsidP="00C53021">
            <w:pPr>
              <w:pStyle w:val="CRCoverPage"/>
              <w:spacing w:after="0"/>
              <w:jc w:val="center"/>
              <w:rPr>
                <w:b/>
                <w:caps/>
                <w:noProof/>
              </w:rPr>
            </w:pPr>
          </w:p>
        </w:tc>
        <w:tc>
          <w:tcPr>
            <w:tcW w:w="2977" w:type="dxa"/>
            <w:gridSpan w:val="4"/>
          </w:tcPr>
          <w:p w14:paraId="1A4306D9" w14:textId="77777777" w:rsidR="00C53021" w:rsidRDefault="00C53021" w:rsidP="00C53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C53021" w:rsidRDefault="00C53021" w:rsidP="00C53021">
            <w:pPr>
              <w:pStyle w:val="CRCoverPage"/>
              <w:spacing w:after="0"/>
              <w:ind w:left="99"/>
              <w:rPr>
                <w:noProof/>
              </w:rPr>
            </w:pPr>
            <w:r>
              <w:rPr>
                <w:noProof/>
              </w:rPr>
              <w:t>TS38.533</w:t>
            </w:r>
          </w:p>
        </w:tc>
      </w:tr>
      <w:tr w:rsidR="00C53021" w14:paraId="55C714D2" w14:textId="77777777" w:rsidTr="00547111">
        <w:tc>
          <w:tcPr>
            <w:tcW w:w="2694" w:type="dxa"/>
            <w:gridSpan w:val="2"/>
            <w:tcBorders>
              <w:left w:val="single" w:sz="4" w:space="0" w:color="auto"/>
            </w:tcBorders>
          </w:tcPr>
          <w:p w14:paraId="45913E62" w14:textId="77777777" w:rsidR="00C53021" w:rsidRDefault="00C53021" w:rsidP="00C53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3021" w:rsidRDefault="00C53021" w:rsidP="00C53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C53021" w:rsidRDefault="00C53021" w:rsidP="00C53021">
            <w:pPr>
              <w:pStyle w:val="CRCoverPage"/>
              <w:spacing w:after="0"/>
              <w:jc w:val="center"/>
              <w:rPr>
                <w:b/>
                <w:caps/>
                <w:noProof/>
              </w:rPr>
            </w:pPr>
            <w:r>
              <w:rPr>
                <w:b/>
                <w:caps/>
                <w:noProof/>
              </w:rPr>
              <w:t>X</w:t>
            </w:r>
          </w:p>
        </w:tc>
        <w:tc>
          <w:tcPr>
            <w:tcW w:w="2977" w:type="dxa"/>
            <w:gridSpan w:val="4"/>
          </w:tcPr>
          <w:p w14:paraId="1B4FF921" w14:textId="77777777" w:rsidR="00C53021" w:rsidRDefault="00C53021" w:rsidP="00C53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3021" w:rsidRDefault="00C53021" w:rsidP="00C53021">
            <w:pPr>
              <w:pStyle w:val="CRCoverPage"/>
              <w:spacing w:after="0"/>
              <w:ind w:left="99"/>
              <w:rPr>
                <w:noProof/>
              </w:rPr>
            </w:pPr>
            <w:r>
              <w:rPr>
                <w:noProof/>
              </w:rPr>
              <w:t xml:space="preserve">TS/TR ... CR ... </w:t>
            </w:r>
          </w:p>
        </w:tc>
      </w:tr>
      <w:tr w:rsidR="00C53021" w14:paraId="60DF82CC" w14:textId="77777777" w:rsidTr="008863B9">
        <w:tc>
          <w:tcPr>
            <w:tcW w:w="2694" w:type="dxa"/>
            <w:gridSpan w:val="2"/>
            <w:tcBorders>
              <w:left w:val="single" w:sz="4" w:space="0" w:color="auto"/>
            </w:tcBorders>
          </w:tcPr>
          <w:p w14:paraId="517696CD" w14:textId="77777777" w:rsidR="00C53021" w:rsidRDefault="00C53021" w:rsidP="00C53021">
            <w:pPr>
              <w:pStyle w:val="CRCoverPage"/>
              <w:spacing w:after="0"/>
              <w:rPr>
                <w:b/>
                <w:i/>
                <w:noProof/>
              </w:rPr>
            </w:pPr>
          </w:p>
        </w:tc>
        <w:tc>
          <w:tcPr>
            <w:tcW w:w="6946" w:type="dxa"/>
            <w:gridSpan w:val="9"/>
            <w:tcBorders>
              <w:right w:val="single" w:sz="4" w:space="0" w:color="auto"/>
            </w:tcBorders>
          </w:tcPr>
          <w:p w14:paraId="4D84207F" w14:textId="77777777" w:rsidR="00C53021" w:rsidRDefault="00C53021" w:rsidP="00C53021">
            <w:pPr>
              <w:pStyle w:val="CRCoverPage"/>
              <w:spacing w:after="0"/>
              <w:rPr>
                <w:noProof/>
              </w:rPr>
            </w:pPr>
          </w:p>
        </w:tc>
      </w:tr>
      <w:tr w:rsidR="00C53021" w14:paraId="556B87B6" w14:textId="77777777" w:rsidTr="008863B9">
        <w:tc>
          <w:tcPr>
            <w:tcW w:w="2694" w:type="dxa"/>
            <w:gridSpan w:val="2"/>
            <w:tcBorders>
              <w:left w:val="single" w:sz="4" w:space="0" w:color="auto"/>
              <w:bottom w:val="single" w:sz="4" w:space="0" w:color="auto"/>
            </w:tcBorders>
          </w:tcPr>
          <w:p w14:paraId="79A9C411" w14:textId="77777777" w:rsidR="00C53021" w:rsidRDefault="00C53021" w:rsidP="00C53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3021" w:rsidRDefault="00C53021" w:rsidP="00C53021">
            <w:pPr>
              <w:pStyle w:val="CRCoverPage"/>
              <w:spacing w:after="0"/>
              <w:ind w:left="100"/>
              <w:rPr>
                <w:noProof/>
              </w:rPr>
            </w:pPr>
          </w:p>
        </w:tc>
      </w:tr>
      <w:tr w:rsidR="00C53021" w:rsidRPr="008863B9" w14:paraId="45BFE792" w14:textId="77777777" w:rsidTr="008863B9">
        <w:tc>
          <w:tcPr>
            <w:tcW w:w="2694" w:type="dxa"/>
            <w:gridSpan w:val="2"/>
            <w:tcBorders>
              <w:top w:val="single" w:sz="4" w:space="0" w:color="auto"/>
              <w:bottom w:val="single" w:sz="4" w:space="0" w:color="auto"/>
            </w:tcBorders>
          </w:tcPr>
          <w:p w14:paraId="194242DD" w14:textId="77777777" w:rsidR="00C53021" w:rsidRPr="008863B9" w:rsidRDefault="00C53021" w:rsidP="00C53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3021" w:rsidRPr="008863B9" w:rsidRDefault="00C53021" w:rsidP="00C53021">
            <w:pPr>
              <w:pStyle w:val="CRCoverPage"/>
              <w:spacing w:after="0"/>
              <w:ind w:left="100"/>
              <w:rPr>
                <w:noProof/>
                <w:sz w:val="8"/>
                <w:szCs w:val="8"/>
              </w:rPr>
            </w:pPr>
          </w:p>
        </w:tc>
      </w:tr>
      <w:tr w:rsidR="00C53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3021" w:rsidRDefault="00C53021" w:rsidP="00C53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3021" w:rsidRDefault="00C53021" w:rsidP="00C5302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47CCAB" w14:textId="77777777" w:rsidR="008B76ED" w:rsidRPr="00A00A99" w:rsidRDefault="008B76ED" w:rsidP="008B76ED"/>
    <w:p w14:paraId="01BE32CF" w14:textId="7045D950" w:rsidR="00070737" w:rsidRDefault="008B76ED" w:rsidP="003B3C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00B23101">
        <w:rPr>
          <w:rFonts w:eastAsia="SimSun"/>
          <w:noProof/>
          <w:color w:val="FF0000"/>
          <w:sz w:val="36"/>
          <w:lang w:eastAsia="zh-CN"/>
        </w:rPr>
        <w:t xml:space="preserve"> 1</w:t>
      </w:r>
      <w:r w:rsidRPr="004B174C">
        <w:rPr>
          <w:rFonts w:eastAsia="SimSun" w:hint="eastAsia"/>
          <w:noProof/>
          <w:color w:val="FF0000"/>
          <w:sz w:val="36"/>
          <w:lang w:eastAsia="zh-CN"/>
        </w:rPr>
        <w:t>&gt;</w:t>
      </w:r>
    </w:p>
    <w:p w14:paraId="48FDFD47" w14:textId="77777777" w:rsidR="00A04FB9" w:rsidRDefault="00A04FB9" w:rsidP="00A04FB9">
      <w:pPr>
        <w:pStyle w:val="2"/>
      </w:pPr>
      <w:r>
        <w:t>8.10A</w:t>
      </w:r>
      <w:r>
        <w:tab/>
      </w:r>
      <w:r>
        <w:rPr>
          <w:lang w:val="en-US"/>
        </w:rPr>
        <w:t>Active TCI state switching delay with CCA</w:t>
      </w:r>
    </w:p>
    <w:p w14:paraId="52EA68A7" w14:textId="77777777" w:rsidR="00A04FB9" w:rsidRDefault="00A04FB9" w:rsidP="00A04FB9">
      <w:pPr>
        <w:pStyle w:val="30"/>
        <w:rPr>
          <w:lang w:val="en-US"/>
        </w:rPr>
      </w:pPr>
      <w:r>
        <w:rPr>
          <w:lang w:val="en-US"/>
        </w:rPr>
        <w:t>8.</w:t>
      </w:r>
      <w:r>
        <w:rPr>
          <w:rFonts w:eastAsia="Malgun Gothic"/>
          <w:lang w:val="en-US"/>
        </w:rPr>
        <w:t>10A</w:t>
      </w:r>
      <w:r>
        <w:rPr>
          <w:lang w:val="en-US"/>
        </w:rPr>
        <w:t>.1</w:t>
      </w:r>
      <w:r>
        <w:rPr>
          <w:lang w:val="en-US"/>
        </w:rPr>
        <w:tab/>
        <w:t>Introduction</w:t>
      </w:r>
    </w:p>
    <w:p w14:paraId="05BDC309" w14:textId="77777777" w:rsidR="00A04FB9" w:rsidRDefault="00A04FB9" w:rsidP="00A04FB9">
      <w:pPr>
        <w:rPr>
          <w:lang w:eastAsia="zh-CN"/>
        </w:rPr>
      </w:pPr>
      <w:r>
        <w:rPr>
          <w:lang w:eastAsia="zh-CN"/>
        </w:rPr>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w:t>
      </w:r>
      <w:proofErr w:type="spellStart"/>
      <w:r>
        <w:rPr>
          <w:lang w:eastAsia="zh-CN"/>
        </w:rPr>
        <w:t>PSCell</w:t>
      </w:r>
      <w:proofErr w:type="spellEnd"/>
      <w:r>
        <w:rPr>
          <w:lang w:eastAsia="zh-CN"/>
        </w:rPr>
        <w:t xml:space="preserve"> on a carrier frequency with CCA or SA NR with </w:t>
      </w:r>
      <w:proofErr w:type="spellStart"/>
      <w:r>
        <w:rPr>
          <w:lang w:eastAsia="zh-CN"/>
        </w:rPr>
        <w:t>PCell</w:t>
      </w:r>
      <w:proofErr w:type="spellEnd"/>
      <w:r>
        <w:rPr>
          <w:lang w:eastAsia="zh-CN"/>
        </w:rPr>
        <w:t xml:space="preserve"> on a carrier frequency with CCA. UE shall complete the switch of active </w:t>
      </w:r>
      <w:r>
        <w:rPr>
          <w:rFonts w:eastAsia="Malgun Gothic"/>
          <w:lang w:eastAsia="zh-CN"/>
        </w:rPr>
        <w:t xml:space="preserve">TCI state </w:t>
      </w:r>
      <w:r>
        <w:rPr>
          <w:lang w:eastAsia="zh-CN"/>
        </w:rPr>
        <w:t>within the delay defined in this clause.</w:t>
      </w:r>
    </w:p>
    <w:p w14:paraId="5BEFE71E" w14:textId="77777777" w:rsidR="00A04FB9" w:rsidRPr="00706E54" w:rsidRDefault="00A04FB9" w:rsidP="00A04FB9">
      <w:pPr>
        <w:pStyle w:val="B10"/>
        <w:ind w:left="0" w:firstLine="0"/>
      </w:pPr>
      <w:r w:rsidRPr="00584C64">
        <w:t xml:space="preserve">In the requirements of clause 8.10A, the term SSB occasion not available at the UE refers to when the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 otherwise the SSB occasion is considered as available at the UE.</w:t>
      </w:r>
    </w:p>
    <w:p w14:paraId="1D82423E" w14:textId="77777777" w:rsidR="00A04FB9" w:rsidRDefault="00A04FB9" w:rsidP="00A04FB9">
      <w:pPr>
        <w:pStyle w:val="30"/>
        <w:rPr>
          <w:lang w:val="en-US"/>
        </w:rPr>
      </w:pPr>
      <w:r>
        <w:rPr>
          <w:lang w:val="en-US"/>
        </w:rPr>
        <w:t>8.10A.2</w:t>
      </w:r>
      <w:r>
        <w:rPr>
          <w:lang w:val="en-US"/>
        </w:rPr>
        <w:tab/>
        <w:t>Known conditions for TCI state</w:t>
      </w:r>
    </w:p>
    <w:p w14:paraId="2933FDEC" w14:textId="77777777" w:rsidR="00A04FB9" w:rsidRDefault="00A04FB9" w:rsidP="00A04FB9">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4AA0FF74" w14:textId="77777777" w:rsidR="00A04FB9" w:rsidRDefault="00A04FB9" w:rsidP="00A04FB9">
      <w:pPr>
        <w:pStyle w:val="B10"/>
        <w:rPr>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1D74F23D" w14:textId="77777777" w:rsidR="00A04FB9" w:rsidRDefault="00A04FB9" w:rsidP="00A04FB9">
      <w:pPr>
        <w:pStyle w:val="B20"/>
        <w:rPr>
          <w:lang w:eastAsia="zh-CN"/>
        </w:rPr>
      </w:pPr>
      <w:r>
        <w:rPr>
          <w:lang w:eastAsia="zh-CN"/>
        </w:rPr>
        <w:t>-</w:t>
      </w:r>
      <w:r>
        <w:rPr>
          <w:lang w:eastAsia="zh-CN"/>
        </w:rPr>
        <w:tab/>
        <w:t xml:space="preserve">TCI state switch command is received within 1280 </w:t>
      </w:r>
      <w:proofErr w:type="spellStart"/>
      <w:r>
        <w:rPr>
          <w:lang w:eastAsia="zh-CN"/>
        </w:rPr>
        <w:t>ms</w:t>
      </w:r>
      <w:proofErr w:type="spellEnd"/>
      <w:r>
        <w:rPr>
          <w:lang w:eastAsia="zh-CN"/>
        </w:rPr>
        <w:t xml:space="preserve"> of the last transmission of the RS resource for beam reporting or measurement </w:t>
      </w:r>
    </w:p>
    <w:p w14:paraId="2A7DD39F" w14:textId="77777777" w:rsidR="00A04FB9" w:rsidRDefault="00A04FB9" w:rsidP="00A04FB9">
      <w:pPr>
        <w:pStyle w:val="B20"/>
        <w:rPr>
          <w:lang w:eastAsia="zh-CN"/>
        </w:rPr>
      </w:pPr>
      <w:r>
        <w:rPr>
          <w:lang w:eastAsia="zh-CN"/>
        </w:rPr>
        <w:t>-</w:t>
      </w:r>
      <w:r>
        <w:rPr>
          <w:lang w:eastAsia="zh-CN"/>
        </w:rPr>
        <w:tab/>
        <w:t>The UE has sent at least 1 L1-RSRP report for the target TCI state before the TCI state switch command</w:t>
      </w:r>
    </w:p>
    <w:p w14:paraId="382C3CD9" w14:textId="77777777" w:rsidR="00A04FB9" w:rsidRDefault="00A04FB9" w:rsidP="00A04FB9">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1427329E" w14:textId="77777777" w:rsidR="00A04FB9" w:rsidRDefault="00A04FB9" w:rsidP="00A04FB9">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3ECD8C73" w14:textId="77777777" w:rsidR="00A04FB9" w:rsidRDefault="00A04FB9" w:rsidP="00A04FB9">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6E91E254" w14:textId="77777777" w:rsidR="00A04FB9" w:rsidRDefault="00A04FB9" w:rsidP="00A04FB9">
      <w:pPr>
        <w:pStyle w:val="B10"/>
        <w:rPr>
          <w:lang w:eastAsia="zh-CN"/>
        </w:rPr>
      </w:pPr>
      <w:r>
        <w:rPr>
          <w:lang w:eastAsia="zh-CN"/>
        </w:rPr>
        <w:t>Otherwise, the TCI state is unknown.</w:t>
      </w:r>
    </w:p>
    <w:p w14:paraId="6DA4A673" w14:textId="77777777" w:rsidR="00A04FB9" w:rsidRDefault="00A04FB9" w:rsidP="00A04FB9">
      <w:pPr>
        <w:pStyle w:val="30"/>
        <w:rPr>
          <w:lang w:val="en-US"/>
        </w:rPr>
      </w:pPr>
      <w:r>
        <w:rPr>
          <w:lang w:val="en-US"/>
        </w:rPr>
        <w:t>8.10A.3</w:t>
      </w:r>
      <w:r>
        <w:rPr>
          <w:lang w:val="en-US"/>
        </w:rPr>
        <w:tab/>
        <w:t>MAC-CE based TCI state switch delay</w:t>
      </w:r>
    </w:p>
    <w:p w14:paraId="60928662" w14:textId="77777777" w:rsidR="00A04FB9" w:rsidRDefault="00A04FB9" w:rsidP="00A04FB9">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w:t>
      </w:r>
      <w:proofErr w:type="gramStart"/>
      <w:r w:rsidRPr="00603B58">
        <w:rPr>
          <w:rFonts w:eastAsia="Malgun Gothic"/>
          <w:vertAlign w:val="subscript"/>
          <w:lang w:val="x-none" w:eastAsia="zh-CN"/>
        </w:rPr>
        <w:t>,known</w:t>
      </w:r>
      <w:proofErr w:type="spellEnd"/>
      <w:proofErr w:type="gramEnd"/>
      <w:r>
        <w:rPr>
          <w:lang w:val="en-US" w:eastAsia="zh-CN"/>
        </w:rPr>
        <w:t xml:space="preserve">)) / </w:t>
      </w:r>
      <w:r>
        <w:rPr>
          <w:i/>
          <w:lang w:val="en-US" w:eastAsia="zh-CN"/>
        </w:rPr>
        <w:t>NR slot length</w:t>
      </w:r>
      <w:r>
        <w:rPr>
          <w:lang w:val="en-US" w:eastAsia="zh-CN"/>
        </w:rPr>
        <w:t>, where</w:t>
      </w:r>
    </w:p>
    <w:p w14:paraId="703A3A23" w14:textId="77777777" w:rsidR="00A04FB9" w:rsidRDefault="00A04FB9" w:rsidP="00A04FB9">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w:t>
      </w:r>
      <w:proofErr w:type="spellStart"/>
      <w:r w:rsidRPr="004521A5">
        <w:rPr>
          <w:lang w:eastAsia="zh-CN"/>
        </w:rPr>
        <w:t>ms</w:t>
      </w:r>
      <w:proofErr w:type="spellEnd"/>
      <w:r w:rsidRPr="004521A5">
        <w:rPr>
          <w:lang w:eastAsia="zh-CN"/>
        </w:rPr>
        <w:t>)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04D53712" w14:textId="77777777" w:rsidR="00A04FB9" w:rsidRDefault="00A04FB9" w:rsidP="00A04FB9">
      <w:pPr>
        <w:pStyle w:val="B10"/>
        <w:rPr>
          <w:lang w:val="en-US" w:eastAsia="zh-CN"/>
        </w:rPr>
      </w:pPr>
      <w:r>
        <w:rPr>
          <w:lang w:val="en-US" w:eastAsia="zh-CN"/>
        </w:rPr>
        <w:tab/>
      </w:r>
      <w:proofErr w:type="spellStart"/>
      <w:r w:rsidRPr="00885F53">
        <w:rPr>
          <w:lang w:val="en-US" w:eastAsia="zh-CN"/>
        </w:rPr>
        <w:t>T</w:t>
      </w:r>
      <w:r w:rsidRPr="00885F53">
        <w:rPr>
          <w:vertAlign w:val="subscript"/>
          <w:lang w:val="en-US" w:eastAsia="zh-CN"/>
        </w:rPr>
        <w:t>first</w:t>
      </w:r>
      <w:proofErr w:type="spellEnd"/>
      <w:r w:rsidRPr="00885F53">
        <w:rPr>
          <w:vertAlign w:val="subscript"/>
          <w:lang w:val="en-US" w:eastAsia="zh-CN"/>
        </w:rPr>
        <w:t xml:space="preserve">-SSB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02AE65D0" w14:textId="77777777" w:rsidR="00A04FB9" w:rsidRPr="00672366" w:rsidRDefault="00A04FB9" w:rsidP="00A04FB9">
      <w:pPr>
        <w:pStyle w:val="B10"/>
        <w:rPr>
          <w:lang w:val="en-US" w:eastAsia="zh-CN"/>
        </w:rPr>
      </w:pPr>
      <w:r>
        <w:rPr>
          <w:lang w:val="en-US" w:eastAsia="zh-CN"/>
        </w:rPr>
        <w:tab/>
      </w:r>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r>
        <w:rPr>
          <w:lang w:val="en-US" w:eastAsia="zh-CN"/>
        </w:rPr>
        <w:t>;</w:t>
      </w:r>
    </w:p>
    <w:p w14:paraId="77849FD8" w14:textId="77777777" w:rsidR="00A04FB9" w:rsidRDefault="00A04FB9" w:rsidP="00A04FB9">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2 </w:t>
      </w:r>
      <w:proofErr w:type="spellStart"/>
      <w:r>
        <w:rPr>
          <w:rFonts w:eastAsia="Malgun Gothic"/>
          <w:lang w:val="en-US" w:eastAsia="zh-CN"/>
        </w:rPr>
        <w:t>ms</w:t>
      </w:r>
      <w:proofErr w:type="spellEnd"/>
      <w:r>
        <w:rPr>
          <w:rFonts w:eastAsia="Malgun Gothic"/>
          <w:lang w:val="en-US" w:eastAsia="zh-CN"/>
        </w:rPr>
        <w:t xml:space="preserve">; </w:t>
      </w:r>
    </w:p>
    <w:p w14:paraId="35F52605" w14:textId="77777777" w:rsidR="00A04FB9" w:rsidRDefault="00A04FB9" w:rsidP="00A04FB9">
      <w:pPr>
        <w:pStyle w:val="B10"/>
        <w:rPr>
          <w:rFonts w:eastAsia="Malgun Gothic"/>
          <w:lang w:val="en-US" w:eastAsia="zh-CN"/>
        </w:rPr>
      </w:pPr>
      <w:r>
        <w:rPr>
          <w:rFonts w:eastAsia="Malgun Gothic"/>
          <w:lang w:val="en-US" w:eastAsia="zh-CN"/>
        </w:rPr>
        <w:tab/>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 1 if target TCI state is not in the active TCI state list for PDSCH, 0 otherwise;</w:t>
      </w:r>
    </w:p>
    <w:p w14:paraId="18C064A9" w14:textId="77777777" w:rsidR="00A04FB9" w:rsidRDefault="00A04FB9" w:rsidP="00A04FB9">
      <w:pPr>
        <w:pStyle w:val="B10"/>
        <w:rPr>
          <w:rFonts w:eastAsia="Malgun Gothic"/>
          <w:lang w:val="en-US" w:eastAsia="zh-CN"/>
        </w:rPr>
      </w:pPr>
      <w:r>
        <w:rPr>
          <w:rFonts w:cs="v4.2.0"/>
        </w:rPr>
        <w:lastRenderedPageBreak/>
        <w:tab/>
        <w:t>T</w:t>
      </w:r>
      <w:r>
        <w:rPr>
          <w:rFonts w:cs="v4.2.0"/>
          <w:vertAlign w:val="subscript"/>
        </w:rPr>
        <w:t>SSB</w:t>
      </w:r>
      <w:r>
        <w:t xml:space="preserve"> = </w:t>
      </w:r>
      <w:proofErr w:type="spellStart"/>
      <w:r>
        <w:rPr>
          <w:rFonts w:eastAsia="Calibri"/>
        </w:rPr>
        <w:t>ssb-periodicityServingCell</w:t>
      </w:r>
      <w:proofErr w:type="spellEnd"/>
      <w:r>
        <w:rPr>
          <w:rFonts w:eastAsia="Calibri"/>
        </w:rPr>
        <w:t>;</w:t>
      </w:r>
    </w:p>
    <w:p w14:paraId="27E26EE1" w14:textId="77777777" w:rsidR="00A04FB9" w:rsidRDefault="00A04FB9" w:rsidP="00A04FB9">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sidRPr="00044C36">
        <w:rPr>
          <w:rFonts w:eastAsia="Malgun Gothic" w:hint="eastAsia"/>
          <w:vertAlign w:val="subscript"/>
          <w:lang w:val="en-US" w:eastAsia="zh-CN"/>
        </w:rPr>
        <w:t>MAC</w:t>
      </w:r>
      <w:proofErr w:type="gramStart"/>
      <w:r w:rsidRPr="00044C36">
        <w:rPr>
          <w:rFonts w:eastAsia="Malgun Gothic" w:hint="eastAsia"/>
          <w:vertAlign w:val="subscript"/>
          <w:lang w:val="en-US" w:eastAsia="zh-CN"/>
        </w:rPr>
        <w:t>,known</w:t>
      </w:r>
      <w:proofErr w:type="spellEnd"/>
      <w:proofErr w:type="gram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34C46C28" w14:textId="77777777" w:rsidR="00A04FB9" w:rsidRPr="001F7E30" w:rsidRDefault="00A04FB9" w:rsidP="00A04FB9">
      <w:pPr>
        <w:pStyle w:val="B10"/>
        <w:rPr>
          <w:rFonts w:eastAsia="Malgun Gothic"/>
          <w:lang w:val="en-US" w:eastAsia="zh-CN"/>
        </w:rPr>
      </w:pPr>
      <w:r>
        <w:rPr>
          <w:rFonts w:eastAsia="Malgun Gothic"/>
          <w:lang w:val="en-US" w:eastAsia="zh-CN"/>
        </w:rPr>
        <w:tab/>
      </w:r>
      <w:proofErr w:type="spellStart"/>
      <w:r w:rsidRPr="001F7E30">
        <w:rPr>
          <w:rFonts w:eastAsia="Malgun Gothic"/>
          <w:lang w:val="en-US" w:eastAsia="zh-CN"/>
        </w:rPr>
        <w:t>L</w:t>
      </w:r>
      <w:r w:rsidRPr="001F7E30">
        <w:rPr>
          <w:rFonts w:eastAsia="Malgun Gothic"/>
          <w:vertAlign w:val="subscript"/>
          <w:lang w:val="en-US" w:eastAsia="zh-CN"/>
        </w:rPr>
        <w:t>MAC</w:t>
      </w:r>
      <w:proofErr w:type="gramStart"/>
      <w:r w:rsidRPr="001F7E30">
        <w:rPr>
          <w:rFonts w:eastAsia="Malgun Gothic"/>
          <w:vertAlign w:val="subscript"/>
          <w:lang w:val="en-US" w:eastAsia="zh-CN"/>
        </w:rPr>
        <w:t>,known,max</w:t>
      </w:r>
      <w:proofErr w:type="spellEnd"/>
      <w:proofErr w:type="gramEnd"/>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MAC,known,max</w:t>
      </w:r>
      <w:proofErr w:type="spellEnd"/>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63DEB8DA" w14:textId="77777777" w:rsidR="00A41479" w:rsidRDefault="00A04FB9" w:rsidP="00A04FB9">
      <w:pPr>
        <w:rPr>
          <w:ins w:id="4" w:author="Hsuanli Lin (林烜立)" w:date="2022-02-01T18:22:00Z"/>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D654CE">
        <w:rPr>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rFonts w:eastAsia="Malgun Gothic"/>
          <w:lang w:eastAsia="zh-CN"/>
        </w:rPr>
        <w:t>T</w:t>
      </w:r>
      <w:r>
        <w:rPr>
          <w:rFonts w:eastAsia="Malgun Gothic"/>
          <w:vertAlign w:val="subscript"/>
          <w:lang w:eastAsia="zh-CN"/>
        </w:rPr>
        <w:t>HARQ</w:t>
      </w:r>
      <w:ins w:id="5" w:author="Hsuanli Lin (林烜立)" w:date="2022-02-01T18:20:00Z">
        <w:r w:rsidR="00E907B6" w:rsidRPr="009C5807">
          <w:rPr>
            <w:rFonts w:eastAsia="Malgun Gothic"/>
            <w:lang w:val="en-US" w:eastAsia="zh-CN"/>
          </w:rPr>
          <w:t xml:space="preserve">+ </w:t>
        </w:r>
        <w:r w:rsidR="00E907B6" w:rsidRPr="009C5807">
          <w:rPr>
            <w:lang w:eastAsia="en-GB"/>
          </w:rPr>
          <w:t>T</w:t>
        </w:r>
        <w:r w:rsidR="00E907B6" w:rsidRPr="009C5807">
          <w:rPr>
            <w:vertAlign w:val="subscript"/>
            <w:lang w:eastAsia="en-GB"/>
          </w:rPr>
          <w:t xml:space="preserve">L1-RSRP </w:t>
        </w:r>
      </w:ins>
      <w:del w:id="6" w:author="Hsuanli Lin (林烜立)" w:date="2022-02-01T18:20:00Z">
        <w:r w:rsidDel="00E907B6">
          <w:rPr>
            <w:rFonts w:eastAsia="Malgun Gothic"/>
            <w:lang w:val="en-US" w:eastAsia="zh-CN"/>
          </w:rPr>
          <w:delText xml:space="preserve"> </w:delText>
        </w:r>
      </w:del>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r>
        <w:rPr>
          <w:vertAlign w:val="subscript"/>
          <w:lang w:val="en-US" w:eastAsia="en-GB"/>
        </w:rPr>
        <w:t xml:space="preserve"> </w:t>
      </w:r>
      <w:r>
        <w:rPr>
          <w:lang w:val="en-US" w:eastAsia="zh-CN"/>
        </w:rPr>
        <w:t>. The UE shall be able to receive on the old TCI state until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rFonts w:eastAsia="Malgun Gothic"/>
          <w:lang w:val="en-US" w:eastAsia="zh-CN"/>
        </w:rPr>
        <w:t>+ (</w:t>
      </w:r>
      <w:r>
        <w:rPr>
          <w:rFonts w:eastAsia="Malgun Gothic"/>
          <w:lang w:eastAsia="zh-CN"/>
        </w:rPr>
        <w:t>T</w:t>
      </w:r>
      <w:r>
        <w:rPr>
          <w:rFonts w:eastAsia="Malgun Gothic"/>
          <w:vertAlign w:val="subscript"/>
          <w:lang w:eastAsia="zh-CN"/>
        </w:rPr>
        <w:t>HARQ</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6C2BAE">
        <w:rPr>
          <w:rFonts w:eastAsia="Malgun Gothic"/>
          <w:lang w:val="en-US" w:eastAsia="zh-CN"/>
        </w:rPr>
        <w:t>+</w:t>
      </w:r>
      <w:r w:rsidRPr="006C2BAE">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w:t>
      </w:r>
      <w:proofErr w:type="gramStart"/>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proofErr w:type="spellEnd"/>
      <w:proofErr w:type="gramEnd"/>
      <w:r>
        <w:rPr>
          <w:lang w:val="en-US" w:eastAsia="zh-CN"/>
        </w:rPr>
        <w:t xml:space="preserve">)) / </w:t>
      </w:r>
      <w:r>
        <w:rPr>
          <w:i/>
          <w:lang w:val="en-US" w:eastAsia="zh-CN"/>
        </w:rPr>
        <w:t>NR slot length</w:t>
      </w:r>
      <w:r>
        <w:rPr>
          <w:lang w:val="en-US" w:eastAsia="zh-CN"/>
        </w:rPr>
        <w:t xml:space="preserve">, </w:t>
      </w:r>
    </w:p>
    <w:p w14:paraId="6E75F9C5" w14:textId="60D47CD9" w:rsidR="00A04FB9" w:rsidRDefault="00A41479" w:rsidP="00A04FB9">
      <w:pPr>
        <w:rPr>
          <w:lang w:val="en-US" w:eastAsia="zh-CN"/>
        </w:rPr>
      </w:pPr>
      <w:ins w:id="7" w:author="Hsuanli Lin (林烜立)" w:date="2022-02-01T18:22:00Z">
        <w:r>
          <w:rPr>
            <w:lang w:val="en-US" w:eastAsia="zh-CN"/>
          </w:rPr>
          <w:t>W</w:t>
        </w:r>
      </w:ins>
      <w:del w:id="8" w:author="Hsuanli Lin (林烜立)" w:date="2022-02-01T18:22:00Z">
        <w:r w:rsidR="00A04FB9" w:rsidDel="00A41479">
          <w:rPr>
            <w:lang w:val="en-US" w:eastAsia="zh-CN"/>
          </w:rPr>
          <w:delText>w</w:delText>
        </w:r>
      </w:del>
      <w:r w:rsidR="00A04FB9">
        <w:rPr>
          <w:lang w:val="en-US" w:eastAsia="zh-CN"/>
        </w:rPr>
        <w:t>here:</w:t>
      </w:r>
    </w:p>
    <w:p w14:paraId="3EFBE018" w14:textId="56D1A21B" w:rsidR="00A04FB9" w:rsidRPr="00343434" w:rsidRDefault="00A04FB9">
      <w:pPr>
        <w:pStyle w:val="B10"/>
        <w:numPr>
          <w:ilvl w:val="0"/>
          <w:numId w:val="46"/>
        </w:numPr>
        <w:rPr>
          <w:lang w:eastAsia="zh-CN"/>
        </w:rPr>
        <w:pPrChange w:id="9" w:author="Hsuanli Lin (林烜立)" w:date="2022-02-01T18:22:00Z">
          <w:pPr>
            <w:pStyle w:val="B10"/>
          </w:pPr>
        </w:pPrChange>
      </w:pPr>
      <w:del w:id="10" w:author="Hsuanli Lin (林烜立)" w:date="2022-02-01T18:22:00Z">
        <w:r w:rsidDel="00EE14AB">
          <w:rPr>
            <w:lang w:val="x-none" w:eastAsia="zh-CN"/>
          </w:rPr>
          <w:tab/>
        </w:r>
      </w:del>
      <w:proofErr w:type="spellStart"/>
      <w:r w:rsidRPr="003568AD">
        <w:rPr>
          <w:lang w:val="x-none" w:eastAsia="zh-CN"/>
        </w:rPr>
        <w:t>L</w:t>
      </w:r>
      <w:r w:rsidRPr="003568AD">
        <w:rPr>
          <w:vertAlign w:val="subscript"/>
          <w:lang w:val="en-US" w:eastAsia="zh-CN"/>
        </w:rPr>
        <w:t>MAC,unknown</w:t>
      </w:r>
      <w:proofErr w:type="spellEnd"/>
      <w:r w:rsidRPr="003568AD">
        <w:rPr>
          <w:lang w:val="x-none" w:eastAsia="zh-CN"/>
        </w:rPr>
        <w:t>≤</w:t>
      </w:r>
      <w:proofErr w:type="spellStart"/>
      <w:r w:rsidRPr="003568AD">
        <w:rPr>
          <w:lang w:val="x-none" w:eastAsia="zh-CN"/>
        </w:rPr>
        <w:t>L</w:t>
      </w:r>
      <w:r w:rsidRPr="003568AD">
        <w:rPr>
          <w:vertAlign w:val="subscript"/>
          <w:lang w:val="en-US" w:eastAsia="zh-CN"/>
        </w:rPr>
        <w:t>MAC,unknown,max</w:t>
      </w:r>
      <w:proofErr w:type="spellEnd"/>
      <w:r w:rsidRPr="003568AD">
        <w:rPr>
          <w:lang w:val="en-US" w:eastAsia="zh-CN"/>
        </w:rPr>
        <w:t xml:space="preserve"> is</w:t>
      </w:r>
      <w:r w:rsidRPr="003568AD">
        <w:rPr>
          <w:lang w:val="x-none" w:eastAsia="zh-CN"/>
        </w:rPr>
        <w:t xml:space="preserve"> the corresponding number of SSB occasions not available at the UE</w:t>
      </w:r>
      <w:r w:rsidRPr="00734785">
        <w:rPr>
          <w:lang w:val="en-US" w:eastAsia="zh-CN"/>
        </w:rPr>
        <w:t>;</w:t>
      </w:r>
    </w:p>
    <w:p w14:paraId="5FD0D75A" w14:textId="4344BBAD" w:rsidR="00A04FB9" w:rsidRPr="001F7E30" w:rsidRDefault="00A04FB9">
      <w:pPr>
        <w:pStyle w:val="B10"/>
        <w:numPr>
          <w:ilvl w:val="0"/>
          <w:numId w:val="46"/>
        </w:numPr>
        <w:rPr>
          <w:lang w:val="en-US" w:eastAsia="zh-CN"/>
        </w:rPr>
        <w:pPrChange w:id="11" w:author="Hsuanli Lin (林烜立)" w:date="2022-02-01T18:22:00Z">
          <w:pPr>
            <w:pStyle w:val="B10"/>
          </w:pPr>
        </w:pPrChange>
      </w:pPr>
      <w:del w:id="12" w:author="Hsuanli Lin (林烜立)" w:date="2022-02-01T18:22:00Z">
        <w:r w:rsidDel="00EE14AB">
          <w:rPr>
            <w:lang w:val="en-US" w:eastAsia="zh-CN"/>
          </w:rPr>
          <w:tab/>
        </w:r>
      </w:del>
      <w:proofErr w:type="spellStart"/>
      <w:r w:rsidRPr="001F7E30">
        <w:rPr>
          <w:lang w:val="en-US" w:eastAsia="zh-CN"/>
        </w:rPr>
        <w:t>L</w:t>
      </w:r>
      <w:r w:rsidRPr="001F7E30">
        <w:rPr>
          <w:vertAlign w:val="subscript"/>
          <w:lang w:val="en-US" w:eastAsia="zh-CN"/>
        </w:rPr>
        <w:t>MAC,unknown,max</w:t>
      </w:r>
      <w:proofErr w:type="spellEnd"/>
      <w:r w:rsidRPr="001F7E30">
        <w:rPr>
          <w:lang w:val="en-US" w:eastAsia="zh-CN"/>
        </w:rPr>
        <w:t xml:space="preserve"> =</w:t>
      </w:r>
      <w:r>
        <w:rPr>
          <w:lang w:val="en-US" w:eastAsia="zh-CN"/>
        </w:rPr>
        <w:t xml:space="preserve"> </w:t>
      </w:r>
      <w:r w:rsidRPr="001F7E30">
        <w:rPr>
          <w:lang w:val="en-US" w:eastAsia="zh-CN"/>
        </w:rPr>
        <w:t>2 for T</w:t>
      </w:r>
      <w:r w:rsidRPr="001F7E30">
        <w:rPr>
          <w:vertAlign w:val="subscript"/>
          <w:lang w:val="en-US" w:eastAsia="zh-CN"/>
        </w:rPr>
        <w:t>SSB</w:t>
      </w:r>
      <w:r w:rsidRPr="001F7E30">
        <w:rPr>
          <w:lang w:val="en-US" w:eastAsia="zh-CN"/>
        </w:rPr>
        <w:t xml:space="preserve">≤40 </w:t>
      </w:r>
      <w:proofErr w:type="spellStart"/>
      <w:r w:rsidRPr="001F7E30">
        <w:rPr>
          <w:lang w:val="en-US" w:eastAsia="zh-CN"/>
        </w:rPr>
        <w:t>ms</w:t>
      </w:r>
      <w:proofErr w:type="spellEnd"/>
      <w:r w:rsidRPr="001F7E30">
        <w:rPr>
          <w:lang w:val="en-US" w:eastAsia="zh-CN"/>
        </w:rPr>
        <w:t xml:space="preserve">, </w:t>
      </w:r>
      <w:proofErr w:type="spellStart"/>
      <w:r w:rsidRPr="001F7E30">
        <w:rPr>
          <w:lang w:val="en-US" w:eastAsia="zh-CN"/>
        </w:rPr>
        <w:t>L</w:t>
      </w:r>
      <w:r w:rsidRPr="001F7E30">
        <w:rPr>
          <w:vertAlign w:val="subscript"/>
          <w:lang w:val="en-US" w:eastAsia="zh-CN"/>
        </w:rPr>
        <w:t>MAC,unknown,max</w:t>
      </w:r>
      <w:proofErr w:type="spellEnd"/>
      <w:r w:rsidRPr="001F7E30">
        <w:rPr>
          <w:lang w:val="en-US" w:eastAsia="zh-CN"/>
        </w:rPr>
        <w:t xml:space="preserve"> = 1 for T</w:t>
      </w:r>
      <w:r w:rsidRPr="001F7E30">
        <w:rPr>
          <w:vertAlign w:val="subscript"/>
          <w:lang w:val="en-US" w:eastAsia="zh-CN"/>
        </w:rPr>
        <w:t>SSB</w:t>
      </w:r>
      <w:r w:rsidRPr="001F7E30">
        <w:rPr>
          <w:lang w:val="en-US" w:eastAsia="zh-CN"/>
        </w:rPr>
        <w:t xml:space="preserve">&gt;40 </w:t>
      </w:r>
      <w:proofErr w:type="spellStart"/>
      <w:r w:rsidRPr="001F7E30">
        <w:rPr>
          <w:lang w:val="en-US" w:eastAsia="zh-CN"/>
        </w:rPr>
        <w:t>ms</w:t>
      </w:r>
      <w:proofErr w:type="spellEnd"/>
      <w:r>
        <w:rPr>
          <w:lang w:val="en-US" w:eastAsia="zh-CN"/>
        </w:rPr>
        <w:t>;</w:t>
      </w:r>
    </w:p>
    <w:p w14:paraId="69E28158" w14:textId="3EE0BBD5" w:rsidR="00A04FB9" w:rsidRDefault="00A04FB9">
      <w:pPr>
        <w:pStyle w:val="B10"/>
        <w:numPr>
          <w:ilvl w:val="0"/>
          <w:numId w:val="46"/>
        </w:numPr>
        <w:rPr>
          <w:lang w:val="en-US" w:eastAsia="zh-CN"/>
        </w:rPr>
        <w:pPrChange w:id="13" w:author="Hsuanli Lin (林烜立)" w:date="2022-02-01T18:22:00Z">
          <w:pPr>
            <w:pStyle w:val="B10"/>
          </w:pPr>
        </w:pPrChange>
      </w:pPr>
      <w:del w:id="14" w:author="Hsuanli Lin (林烜立)" w:date="2022-02-01T18:22:00Z">
        <w:r w:rsidDel="00EE14AB">
          <w:rPr>
            <w:lang w:val="en-US" w:eastAsia="zh-CN"/>
          </w:rPr>
          <w:tab/>
        </w:r>
      </w:del>
      <w:proofErr w:type="spellStart"/>
      <w:r>
        <w:rPr>
          <w:lang w:val="en-US" w:eastAsia="zh-CN"/>
        </w:rPr>
        <w:t>TO</w:t>
      </w:r>
      <w:r>
        <w:rPr>
          <w:vertAlign w:val="subscript"/>
          <w:lang w:val="en-US" w:eastAsia="zh-CN"/>
        </w:rPr>
        <w:t>uk</w:t>
      </w:r>
      <w:proofErr w:type="spellEnd"/>
      <w:r>
        <w:rPr>
          <w:lang w:val="en-US" w:eastAsia="zh-CN"/>
        </w:rPr>
        <w:t xml:space="preserve"> = 1.</w:t>
      </w:r>
    </w:p>
    <w:p w14:paraId="6BDC148E" w14:textId="77777777" w:rsidR="00A41479" w:rsidRDefault="00A04FB9" w:rsidP="00A41479">
      <w:pPr>
        <w:ind w:firstLine="284"/>
        <w:rPr>
          <w:ins w:id="15" w:author="Hsuanli Lin (林烜立)" w:date="2022-02-01T18:21:00Z"/>
          <w:lang w:eastAsia="en-GB"/>
        </w:rPr>
      </w:pPr>
      <w:r>
        <w:rPr>
          <w:lang w:val="en-US" w:eastAsia="zh-CN"/>
        </w:rPr>
        <w:tab/>
      </w:r>
      <w:ins w:id="16" w:author="Hsuanli Lin (林烜立)" w:date="2022-02-01T18:21:00Z">
        <w:r w:rsidR="00A41479">
          <w:rPr>
            <w:lang w:eastAsia="en-GB"/>
          </w:rPr>
          <w:t>-</w:t>
        </w:r>
        <w:r w:rsidR="00A41479">
          <w:rPr>
            <w:lang w:eastAsia="en-GB"/>
          </w:rPr>
          <w:tab/>
        </w:r>
        <w:r w:rsidR="00A41479" w:rsidRPr="008C6DE4">
          <w:rPr>
            <w:lang w:eastAsia="en-GB"/>
          </w:rPr>
          <w:t>T</w:t>
        </w:r>
        <w:r w:rsidR="00A41479" w:rsidRPr="008C6DE4">
          <w:rPr>
            <w:vertAlign w:val="subscript"/>
            <w:lang w:eastAsia="en-GB"/>
          </w:rPr>
          <w:t xml:space="preserve"> L1-RSRP</w:t>
        </w:r>
        <w:r w:rsidR="00A41479">
          <w:rPr>
            <w:vertAlign w:val="subscript"/>
            <w:lang w:eastAsia="en-GB"/>
          </w:rPr>
          <w:t xml:space="preserve"> </w:t>
        </w:r>
        <w:r w:rsidR="00A41479">
          <w:rPr>
            <w:lang w:eastAsia="en-GB"/>
          </w:rPr>
          <w:t>= 0 in FR1 or when the T</w:t>
        </w:r>
        <w:r w:rsidR="00A41479">
          <w:t>CI state switching not involving QCL-</w:t>
        </w:r>
        <w:proofErr w:type="spellStart"/>
        <w:r w:rsidR="00A41479">
          <w:t>TypeD</w:t>
        </w:r>
        <w:proofErr w:type="spellEnd"/>
        <w:r w:rsidR="00A41479">
          <w:t xml:space="preserve"> in FR2</w:t>
        </w:r>
        <w:r w:rsidR="00A41479">
          <w:rPr>
            <w:lang w:eastAsia="en-GB"/>
          </w:rPr>
          <w:t xml:space="preserve">. Otherwise, </w:t>
        </w:r>
      </w:ins>
    </w:p>
    <w:p w14:paraId="750D724F" w14:textId="77777777" w:rsidR="00A41479" w:rsidRDefault="00A41479" w:rsidP="00A41479">
      <w:pPr>
        <w:ind w:firstLine="284"/>
        <w:rPr>
          <w:ins w:id="17" w:author="Hsuanli Lin (林烜立)" w:date="2022-02-01T18:21:00Z"/>
          <w:lang w:eastAsia="en-GB"/>
        </w:rPr>
      </w:pPr>
      <w:ins w:id="18" w:author="Hsuanli Lin (林烜立)" w:date="2022-02-01T18:21:00Z">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1FE7421A" w14:textId="77777777" w:rsidR="00A41479" w:rsidRPr="009C5807" w:rsidRDefault="00A41479" w:rsidP="00A41479">
      <w:pPr>
        <w:pStyle w:val="B10"/>
        <w:rPr>
          <w:ins w:id="19" w:author="Hsuanli Lin (林烜立)" w:date="2022-02-01T18:21:00Z"/>
          <w:lang w:eastAsia="en-GB"/>
        </w:rPr>
      </w:pPr>
      <w:ins w:id="20" w:author="Hsuanli Lin (林烜立)" w:date="2022-02-01T18:21:00Z">
        <w:r w:rsidRPr="009C5807">
          <w:rPr>
            <w:lang w:eastAsia="zh-CN"/>
          </w:rPr>
          <w:t>-</w:t>
        </w:r>
        <w:r w:rsidRPr="009C5807">
          <w:rPr>
            <w:lang w:eastAsia="zh-CN"/>
          </w:rPr>
          <w:tab/>
        </w:r>
        <w:r w:rsidRPr="009C5807">
          <w:rPr>
            <w:lang w:eastAsia="en-GB"/>
          </w:rPr>
          <w:t>T</w:t>
        </w:r>
        <w:r w:rsidRPr="009C5807">
          <w:rPr>
            <w:vertAlign w:val="subscript"/>
            <w:lang w:eastAsia="en-GB"/>
          </w:rPr>
          <w:t>L1-RSPR_Measurement_Period_SSB</w:t>
        </w:r>
        <w:r w:rsidRPr="009C5807">
          <w:rPr>
            <w:lang w:eastAsia="en-GB"/>
          </w:rPr>
          <w:t xml:space="preserve"> for SSB as specified in </w:t>
        </w:r>
        <w:r w:rsidRPr="009C5807">
          <w:rPr>
            <w:lang w:val="en-US" w:eastAsia="ko-KR"/>
          </w:rPr>
          <w:t>clause</w:t>
        </w:r>
        <w:r w:rsidRPr="009C5807">
          <w:rPr>
            <w:lang w:eastAsia="en-GB"/>
          </w:rPr>
          <w:t xml:space="preserve"> 9.5.4.1, </w:t>
        </w:r>
      </w:ins>
    </w:p>
    <w:p w14:paraId="05DFAD99" w14:textId="77777777" w:rsidR="00A41479" w:rsidRPr="009C5807" w:rsidRDefault="00A41479" w:rsidP="00A41479">
      <w:pPr>
        <w:pStyle w:val="B20"/>
        <w:rPr>
          <w:ins w:id="21" w:author="Hsuanli Lin (林烜立)" w:date="2022-02-01T18:21:00Z"/>
          <w:lang w:eastAsia="en-GB"/>
        </w:rPr>
      </w:pPr>
      <w:ins w:id="22" w:author="Hsuanli Lin (林烜立)" w:date="2022-02-01T18:21:00Z">
        <w:r w:rsidRPr="009C5807">
          <w:rPr>
            <w:lang w:eastAsia="en-GB"/>
          </w:rPr>
          <w:t>-</w:t>
        </w:r>
        <w:r w:rsidRPr="009C5807">
          <w:rPr>
            <w:lang w:eastAsia="en-GB"/>
          </w:rPr>
          <w:tab/>
        </w:r>
        <w:proofErr w:type="gramStart"/>
        <w:r w:rsidRPr="009C5807">
          <w:rPr>
            <w:lang w:eastAsia="en-GB"/>
          </w:rPr>
          <w:t>with</w:t>
        </w:r>
        <w:proofErr w:type="gramEnd"/>
        <w:r w:rsidRPr="009C5807">
          <w:rPr>
            <w:lang w:eastAsia="en-GB"/>
          </w:rPr>
          <w:t xml:space="preserve"> the assumption of M=1</w:t>
        </w:r>
      </w:ins>
    </w:p>
    <w:p w14:paraId="71138B5D" w14:textId="77777777" w:rsidR="00A41479" w:rsidRPr="009C5807" w:rsidRDefault="00A41479" w:rsidP="00A41479">
      <w:pPr>
        <w:pStyle w:val="B20"/>
        <w:rPr>
          <w:ins w:id="23" w:author="Hsuanli Lin (林烜立)" w:date="2022-02-01T18:21:00Z"/>
          <w:lang w:eastAsia="en-GB"/>
        </w:rPr>
      </w:pPr>
      <w:ins w:id="24" w:author="Hsuanli Lin (林烜立)" w:date="2022-02-01T18:21:00Z">
        <w:r w:rsidRPr="009C5807">
          <w:rPr>
            <w:lang w:eastAsia="en-GB"/>
          </w:rPr>
          <w:t>-</w:t>
        </w:r>
        <w:r w:rsidRPr="009C5807">
          <w:rPr>
            <w:lang w:eastAsia="en-GB"/>
          </w:rPr>
          <w:tab/>
        </w:r>
        <w:proofErr w:type="gramStart"/>
        <w:r w:rsidRPr="009C5807">
          <w:rPr>
            <w:lang w:eastAsia="en-GB"/>
          </w:rPr>
          <w:t>with</w:t>
        </w:r>
        <w:proofErr w:type="gramEnd"/>
        <w:r w:rsidRPr="009C5807">
          <w:rPr>
            <w:lang w:eastAsia="en-GB"/>
          </w:rPr>
          <w:t xml:space="preserve">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ins>
    </w:p>
    <w:p w14:paraId="15D66540" w14:textId="77777777" w:rsidR="00A41479" w:rsidRPr="009C5807" w:rsidRDefault="00A41479" w:rsidP="00A41479">
      <w:pPr>
        <w:pStyle w:val="B10"/>
        <w:rPr>
          <w:ins w:id="25" w:author="Hsuanli Lin (林烜立)" w:date="2022-02-01T18:21:00Z"/>
          <w:lang w:eastAsia="en-GB"/>
        </w:rPr>
      </w:pPr>
      <w:ins w:id="26" w:author="Hsuanli Lin (林烜立)" w:date="2022-02-01T18:21: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w:t>
        </w:r>
        <w:r w:rsidRPr="009C5807">
          <w:rPr>
            <w:lang w:eastAsia="en-GB"/>
          </w:rPr>
          <w:t xml:space="preserve">as specified in </w:t>
        </w:r>
        <w:r w:rsidRPr="009C5807">
          <w:rPr>
            <w:lang w:val="en-US" w:eastAsia="ko-KR"/>
          </w:rPr>
          <w:t>clause</w:t>
        </w:r>
        <w:r w:rsidRPr="009C5807">
          <w:rPr>
            <w:lang w:eastAsia="en-GB"/>
          </w:rPr>
          <w:t xml:space="preserve"> 9.5.4.2</w:t>
        </w:r>
      </w:ins>
    </w:p>
    <w:p w14:paraId="5CF70278" w14:textId="77777777" w:rsidR="00A41479" w:rsidRPr="009C5807" w:rsidRDefault="00A41479" w:rsidP="00A41479">
      <w:pPr>
        <w:pStyle w:val="B20"/>
        <w:rPr>
          <w:ins w:id="27" w:author="Hsuanli Lin (林烜立)" w:date="2022-02-01T18:21:00Z"/>
          <w:lang w:eastAsia="en-GB"/>
        </w:rPr>
      </w:pPr>
      <w:ins w:id="28" w:author="Hsuanli Lin (林烜立)" w:date="2022-02-01T18:21:00Z">
        <w:r w:rsidRPr="009C5807">
          <w:rPr>
            <w:lang w:eastAsia="en-GB"/>
          </w:rPr>
          <w:t>-</w:t>
        </w:r>
        <w:r w:rsidRPr="009C5807">
          <w:rPr>
            <w:lang w:eastAsia="en-GB"/>
          </w:rPr>
          <w:tab/>
        </w:r>
        <w:r w:rsidRPr="009C5807">
          <w:t xml:space="preserve">configured with higher layer parameter </w:t>
        </w:r>
        <w:r w:rsidRPr="009C5807">
          <w:rPr>
            <w:i/>
          </w:rPr>
          <w:t>repetition</w:t>
        </w:r>
        <w:r w:rsidRPr="009C5807">
          <w:t xml:space="preserve"> set to ON </w:t>
        </w:r>
      </w:ins>
    </w:p>
    <w:p w14:paraId="0B26949B" w14:textId="77777777" w:rsidR="00A41479" w:rsidRPr="009C5807" w:rsidRDefault="00A41479" w:rsidP="00A41479">
      <w:pPr>
        <w:pStyle w:val="B20"/>
        <w:rPr>
          <w:ins w:id="29" w:author="Hsuanli Lin (林烜立)" w:date="2022-02-01T18:21:00Z"/>
          <w:lang w:eastAsia="en-GB"/>
        </w:rPr>
      </w:pPr>
      <w:ins w:id="30" w:author="Hsuanli Lin (林烜立)" w:date="2022-02-01T18:21:00Z">
        <w:r w:rsidRPr="009C5807">
          <w:rPr>
            <w:lang w:eastAsia="zh-CN"/>
          </w:rPr>
          <w:t>-</w:t>
        </w:r>
        <w:r w:rsidRPr="009C5807">
          <w:rPr>
            <w:lang w:eastAsia="zh-CN"/>
          </w:rPr>
          <w:tab/>
        </w:r>
        <w:proofErr w:type="gramStart"/>
        <w:r w:rsidRPr="009C5807">
          <w:rPr>
            <w:lang w:eastAsia="en-GB"/>
          </w:rPr>
          <w:t>with</w:t>
        </w:r>
        <w:proofErr w:type="gramEnd"/>
        <w:r w:rsidRPr="009C5807">
          <w:rPr>
            <w:lang w:eastAsia="en-GB"/>
          </w:rPr>
          <w:t xml:space="preserve"> the assumption of M=1 for periodic CSI-RS</w:t>
        </w:r>
      </w:ins>
    </w:p>
    <w:p w14:paraId="621FBE12" w14:textId="77777777" w:rsidR="00A41479" w:rsidRPr="009C5807" w:rsidRDefault="00A41479" w:rsidP="00A41479">
      <w:pPr>
        <w:pStyle w:val="B20"/>
        <w:rPr>
          <w:ins w:id="31" w:author="Hsuanli Lin (林烜立)" w:date="2022-02-01T18:21:00Z"/>
          <w:i/>
          <w:lang w:eastAsia="en-GB"/>
        </w:rPr>
      </w:pPr>
      <w:ins w:id="32" w:author="Hsuanli Lin (林烜立)" w:date="2022-02-01T18:21:00Z">
        <w:r w:rsidRPr="009C5807">
          <w:rPr>
            <w:lang w:eastAsia="zh-CN"/>
          </w:rPr>
          <w:t>-</w:t>
        </w:r>
        <w:r w:rsidRPr="009C5807">
          <w:rPr>
            <w:lang w:eastAsia="zh-CN"/>
          </w:rPr>
          <w:tab/>
        </w:r>
        <w:proofErr w:type="gramStart"/>
        <w:r w:rsidRPr="009C5807">
          <w:rPr>
            <w:lang w:eastAsia="en-GB"/>
          </w:rPr>
          <w:t>for</w:t>
        </w:r>
        <w:proofErr w:type="gramEnd"/>
        <w:r w:rsidRPr="009C5807">
          <w:rPr>
            <w:lang w:eastAsia="en-GB"/>
          </w:rPr>
          <w:t xml:space="preserve"> aperiodic CSI-RS if number of resources in resource set at least equal to </w:t>
        </w:r>
        <w:proofErr w:type="spellStart"/>
        <w:r w:rsidRPr="009C5807">
          <w:rPr>
            <w:i/>
            <w:lang w:eastAsia="en-GB"/>
          </w:rPr>
          <w:t>MaxNumberRxBeam</w:t>
        </w:r>
        <w:proofErr w:type="spellEnd"/>
      </w:ins>
    </w:p>
    <w:p w14:paraId="76CBA87B" w14:textId="77777777" w:rsidR="00A41479" w:rsidRPr="009C5807" w:rsidRDefault="00A41479" w:rsidP="00A41479">
      <w:pPr>
        <w:pStyle w:val="B20"/>
        <w:rPr>
          <w:ins w:id="33" w:author="Hsuanli Lin (林烜立)" w:date="2022-02-01T18:21:00Z"/>
          <w:lang w:eastAsia="en-GB"/>
        </w:rPr>
      </w:pPr>
      <w:ins w:id="34" w:author="Hsuanli Lin (林烜立)" w:date="2022-02-01T18:21:00Z">
        <w:r w:rsidRPr="009C5807">
          <w:rPr>
            <w:lang w:eastAsia="en-GB"/>
          </w:rPr>
          <w:t>-</w:t>
        </w:r>
        <w:r w:rsidRPr="009C5807">
          <w:rPr>
            <w:lang w:eastAsia="en-GB"/>
          </w:rPr>
          <w:tab/>
        </w:r>
        <w:proofErr w:type="gramStart"/>
        <w:r w:rsidRPr="009C5807">
          <w:rPr>
            <w:lang w:eastAsia="en-GB"/>
          </w:rPr>
          <w:t>with</w:t>
        </w:r>
        <w:proofErr w:type="gramEnd"/>
        <w:r w:rsidRPr="009C5807">
          <w:rPr>
            <w:lang w:eastAsia="en-GB"/>
          </w:rPr>
          <w:t xml:space="preserve"> </w:t>
        </w:r>
        <w:proofErr w:type="spellStart"/>
        <w:r w:rsidRPr="009C5807">
          <w:rPr>
            <w:lang w:eastAsia="en-GB"/>
          </w:rPr>
          <w:t>T</w:t>
        </w:r>
        <w:r w:rsidRPr="009C5807">
          <w:rPr>
            <w:vertAlign w:val="subscript"/>
            <w:lang w:eastAsia="en-GB"/>
          </w:rPr>
          <w:t>Report</w:t>
        </w:r>
        <w:proofErr w:type="spellEnd"/>
        <w:r w:rsidRPr="009C5807">
          <w:rPr>
            <w:lang w:eastAsia="en-GB"/>
          </w:rPr>
          <w:t xml:space="preserve"> = 0</w:t>
        </w:r>
      </w:ins>
    </w:p>
    <w:p w14:paraId="7E0B5EC1" w14:textId="77777777" w:rsidR="00A41479" w:rsidRPr="009C5807" w:rsidRDefault="00A41479" w:rsidP="00A41479">
      <w:pPr>
        <w:pStyle w:val="B10"/>
        <w:rPr>
          <w:ins w:id="35" w:author="Hsuanli Lin (林烜立)" w:date="2022-02-01T18:21:00Z"/>
          <w:lang w:val="en-US" w:eastAsia="zh-CN"/>
        </w:rPr>
      </w:pPr>
      <w:ins w:id="36" w:author="Hsuanli Lin (林烜立)" w:date="2022-02-01T18:21: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for CSI-RS based L1-RSRP measurement, and 0 for SSB based L1-RSRP measurement when TCI state switching involves QCL-</w:t>
        </w:r>
        <w:proofErr w:type="spellStart"/>
        <w:r w:rsidRPr="009C5807">
          <w:rPr>
            <w:lang w:val="en-US" w:eastAsia="zh-CN"/>
          </w:rPr>
          <w:t>TypeD</w:t>
        </w:r>
        <w:proofErr w:type="spellEnd"/>
      </w:ins>
    </w:p>
    <w:p w14:paraId="153F1DDC" w14:textId="77777777" w:rsidR="00A41479" w:rsidRPr="009C5807" w:rsidRDefault="00A41479" w:rsidP="00A41479">
      <w:pPr>
        <w:pStyle w:val="B10"/>
        <w:rPr>
          <w:ins w:id="37" w:author="Hsuanli Lin (林烜立)" w:date="2022-02-01T18:21:00Z"/>
          <w:lang w:val="en-US" w:eastAsia="zh-CN"/>
        </w:rPr>
      </w:pPr>
      <w:ins w:id="38" w:author="Hsuanli Lin (林烜立)" w:date="2022-02-01T18:21:00Z">
        <w:r w:rsidRPr="009C5807">
          <w:rPr>
            <w:lang w:eastAsia="zh-CN"/>
          </w:rPr>
          <w:t>-</w:t>
        </w:r>
        <w:r w:rsidRPr="009C5807">
          <w:rPr>
            <w:lang w:eastAsia="zh-CN"/>
          </w:rPr>
          <w:tab/>
        </w:r>
        <w:proofErr w:type="spellStart"/>
        <w:r w:rsidRPr="009C5807">
          <w:rPr>
            <w:lang w:val="en-US" w:eastAsia="zh-CN"/>
          </w:rPr>
          <w:t>TO</w:t>
        </w:r>
        <w:r w:rsidRPr="009C5807">
          <w:rPr>
            <w:vertAlign w:val="subscript"/>
            <w:lang w:val="en-US" w:eastAsia="zh-CN"/>
          </w:rPr>
          <w:t>uk</w:t>
        </w:r>
        <w:proofErr w:type="spellEnd"/>
        <w:r w:rsidRPr="009C5807">
          <w:rPr>
            <w:lang w:val="en-US" w:eastAsia="zh-CN"/>
          </w:rPr>
          <w:t xml:space="preserve"> = 1 when TCI state switching involves other QCL types</w:t>
        </w:r>
        <w:r>
          <w:rPr>
            <w:rFonts w:hint="eastAsia"/>
            <w:lang w:val="en-US" w:eastAsia="zh-CN"/>
          </w:rPr>
          <w:t xml:space="preserve"> only</w:t>
        </w:r>
      </w:ins>
    </w:p>
    <w:p w14:paraId="31692B42" w14:textId="77777777" w:rsidR="00A41479" w:rsidRPr="009C5807" w:rsidRDefault="00A41479" w:rsidP="00A41479">
      <w:pPr>
        <w:pStyle w:val="B10"/>
        <w:rPr>
          <w:ins w:id="39" w:author="Hsuanli Lin (林烜立)" w:date="2022-02-01T18:21:00Z"/>
          <w:lang w:val="en-US" w:eastAsia="zh-CN"/>
        </w:rPr>
      </w:pPr>
      <w:ins w:id="40" w:author="Hsuanli Lin (林烜立)" w:date="2022-02-01T18:21: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ins>
    </w:p>
    <w:p w14:paraId="2AAD4E82" w14:textId="77777777" w:rsidR="00A41479" w:rsidRPr="009C5807" w:rsidRDefault="00A41479" w:rsidP="00A41479">
      <w:pPr>
        <w:pStyle w:val="B10"/>
        <w:rPr>
          <w:ins w:id="41" w:author="Hsuanli Lin (林烜立)" w:date="2022-02-01T18:21:00Z"/>
          <w:lang w:val="en-US" w:eastAsia="zh-CN"/>
        </w:rPr>
      </w:pPr>
      <w:ins w:id="42" w:author="Hsuanli Lin (林烜立)" w:date="2022-02-01T18:21:00Z">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ins>
    </w:p>
    <w:p w14:paraId="55A9884C" w14:textId="77777777" w:rsidR="00A41479" w:rsidRPr="009C5807" w:rsidRDefault="00A41479">
      <w:pPr>
        <w:ind w:left="568"/>
        <w:rPr>
          <w:ins w:id="43" w:author="Hsuanli Lin (林烜立)" w:date="2022-02-01T18:21:00Z"/>
          <w:lang w:val="en-US" w:eastAsia="zh-CN"/>
        </w:rPr>
        <w:pPrChange w:id="44" w:author="Hsuanli Lin (林烜立)" w:date="2022-02-01T18:31:00Z">
          <w:pPr/>
        </w:pPrChange>
      </w:pPr>
      <w:ins w:id="45" w:author="Hsuanli Lin (林烜立)" w:date="2022-02-01T18:21:00Z">
        <w:r w:rsidRPr="009C5807">
          <w:rPr>
            <w:lang w:eastAsia="zh-CN"/>
          </w:rPr>
          <w:t>-</w:t>
        </w:r>
        <w:r w:rsidRPr="009C5807">
          <w:rPr>
            <w:lang w:eastAsia="zh-CN"/>
          </w:rPr>
          <w:tab/>
        </w:r>
        <w:r w:rsidRPr="009C5807">
          <w:rPr>
            <w:lang w:val="en-US" w:eastAsia="zh-CN"/>
          </w:rPr>
          <w:t>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 </w:t>
        </w:r>
      </w:ins>
    </w:p>
    <w:p w14:paraId="3188EB28" w14:textId="77777777" w:rsidR="00A04FB9" w:rsidRPr="00343434" w:rsidRDefault="00A04FB9" w:rsidP="00A04FB9">
      <w:pPr>
        <w:pStyle w:val="B10"/>
        <w:rPr>
          <w:lang w:val="en-US" w:eastAsia="zh-CN"/>
        </w:rPr>
      </w:pPr>
    </w:p>
    <w:p w14:paraId="6CB21D5E" w14:textId="77777777" w:rsidR="00A04FB9" w:rsidRDefault="00A04FB9" w:rsidP="00A04FB9">
      <w:pPr>
        <w:pStyle w:val="30"/>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081D9610" w14:textId="77777777" w:rsidR="00A04FB9" w:rsidRDefault="00A04FB9" w:rsidP="00A04FB9">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proofErr w:type="spellStart"/>
      <w:r>
        <w:rPr>
          <w:i/>
        </w:rPr>
        <w:t>tci-PresentInDCI</w:t>
      </w:r>
      <w:proofErr w:type="spellEnd"/>
      <w:r>
        <w:rPr>
          <w:i/>
        </w:rPr>
        <w:t xml:space="preserve">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proofErr w:type="spellStart"/>
      <w:r>
        <w:rPr>
          <w:rFonts w:eastAsia="Malgun Gothic"/>
          <w:i/>
          <w:iCs/>
          <w:lang w:eastAsia="zh-CN"/>
        </w:rPr>
        <w:t>timeDurationForQCL</w:t>
      </w:r>
      <w:proofErr w:type="spellEnd"/>
      <w:r>
        <w:rPr>
          <w:rFonts w:eastAsia="Malgun Gothic"/>
          <w:lang w:val="en-US" w:eastAsia="zh-CN"/>
        </w:rPr>
        <w:t xml:space="preserve">, where, </w:t>
      </w:r>
      <w:proofErr w:type="spellStart"/>
      <w:r>
        <w:rPr>
          <w:rFonts w:eastAsia="Malgun Gothic"/>
          <w:i/>
          <w:iCs/>
          <w:lang w:eastAsia="zh-CN"/>
        </w:rPr>
        <w:t>timeDurationForQCL</w:t>
      </w:r>
      <w:proofErr w:type="spellEnd"/>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proofErr w:type="spellStart"/>
      <w:r>
        <w:rPr>
          <w:rFonts w:eastAsia="Malgun Gothic"/>
          <w:i/>
          <w:iCs/>
          <w:lang w:eastAsia="zh-CN"/>
        </w:rPr>
        <w:t>timeDurationForQCL</w:t>
      </w:r>
      <w:proofErr w:type="spellEnd"/>
      <w:r>
        <w:rPr>
          <w:rFonts w:eastAsia="Malgun Gothic"/>
          <w:lang w:eastAsia="zh-CN"/>
        </w:rPr>
        <w:t xml:space="preserve"> is defined in TS 38.306 [14]</w:t>
      </w:r>
      <w:r>
        <w:rPr>
          <w:rFonts w:eastAsia="Malgun Gothic"/>
          <w:lang w:val="en-US" w:eastAsia="zh-CN"/>
        </w:rPr>
        <w:t>.</w:t>
      </w:r>
      <w:r>
        <w:rPr>
          <w:lang w:val="en-US"/>
        </w:rPr>
        <w:t xml:space="preserve"> </w:t>
      </w:r>
    </w:p>
    <w:p w14:paraId="7212A17A" w14:textId="77777777" w:rsidR="00A04FB9" w:rsidRDefault="00A04FB9" w:rsidP="00A04FB9">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4FC9B1F7" w14:textId="77777777" w:rsidR="00A04FB9" w:rsidRDefault="00A04FB9" w:rsidP="00A04FB9">
      <w:pPr>
        <w:pStyle w:val="30"/>
        <w:rPr>
          <w:lang w:val="en-US"/>
        </w:rPr>
      </w:pPr>
      <w:r>
        <w:rPr>
          <w:lang w:val="en-US"/>
        </w:rPr>
        <w:lastRenderedPageBreak/>
        <w:t>8.10A.5</w:t>
      </w:r>
      <w:r>
        <w:rPr>
          <w:lang w:val="en-US"/>
        </w:rPr>
        <w:tab/>
        <w:t>RRC based TCI state switch delay</w:t>
      </w:r>
    </w:p>
    <w:p w14:paraId="07BD3942" w14:textId="77777777" w:rsidR="00A04FB9" w:rsidRDefault="00A04FB9" w:rsidP="00A04FB9">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014A5B5E" w14:textId="77777777" w:rsidR="00A04FB9" w:rsidRDefault="00A04FB9" w:rsidP="00A04FB9">
      <w:pPr>
        <w:rPr>
          <w:rFonts w:eastAsia="Malgun Gothic"/>
          <w:lang w:eastAsia="zh-CN"/>
        </w:rPr>
      </w:pPr>
      <w:r>
        <w:rPr>
          <w:rFonts w:eastAsia="Malgun Gothic"/>
          <w:lang w:eastAsia="zh-CN"/>
        </w:rPr>
        <w:t>Where</w:t>
      </w:r>
    </w:p>
    <w:p w14:paraId="1C9FD614" w14:textId="77777777" w:rsidR="00A04FB9" w:rsidRDefault="00A04FB9" w:rsidP="00A04FB9">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3AE48832" w14:textId="77777777" w:rsidR="00A04FB9" w:rsidRDefault="00A04FB9" w:rsidP="00A04FB9">
      <w:pPr>
        <w:pStyle w:val="B10"/>
        <w:rPr>
          <w:lang w:eastAsia="zh-CN"/>
        </w:rPr>
      </w:pPr>
      <w:r>
        <w:rPr>
          <w:lang w:eastAsia="zh-CN"/>
        </w:rPr>
        <w:t>-</w:t>
      </w:r>
      <w:r>
        <w:rPr>
          <w:lang w:eastAsia="zh-CN"/>
        </w:rPr>
        <w:tab/>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6C49BDB7" w14:textId="77777777" w:rsidR="00A04FB9" w:rsidRDefault="00A04FB9" w:rsidP="00A04FB9">
      <w:pPr>
        <w:pStyle w:val="B10"/>
        <w:rPr>
          <w:lang w:val="en-US" w:eastAsia="zh-CN"/>
        </w:rPr>
      </w:pPr>
      <w:r>
        <w:rPr>
          <w:lang w:eastAsia="zh-CN"/>
        </w:rPr>
        <w:t>-</w:t>
      </w:r>
      <w:r>
        <w:rPr>
          <w:lang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w:t>
      </w:r>
      <w:proofErr w:type="spellStart"/>
      <w:r>
        <w:rPr>
          <w:lang w:val="en-US" w:eastAsia="zh-CN"/>
        </w:rPr>
        <w:t>availabledue</w:t>
      </w:r>
      <w:proofErr w:type="spellEnd"/>
      <w:r>
        <w:rPr>
          <w:lang w:val="en-US" w:eastAsia="zh-CN"/>
        </w:rPr>
        <w:t xml:space="preserve"> to DL CCA failures; </w:t>
      </w:r>
    </w:p>
    <w:p w14:paraId="64000C04" w14:textId="77777777" w:rsidR="00A04FB9" w:rsidRDefault="00A04FB9" w:rsidP="00A04FB9">
      <w:pPr>
        <w:pStyle w:val="B20"/>
        <w:rPr>
          <w:lang w:val="en-US" w:eastAsia="zh-CN"/>
        </w:rPr>
      </w:pPr>
      <w:r>
        <w:rPr>
          <w:lang w:val="en-US" w:eastAsia="zh-CN"/>
        </w:rPr>
        <w:t>-</w:t>
      </w: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70D9DD14" w14:textId="77777777" w:rsidR="00A04FB9" w:rsidRDefault="00A04FB9" w:rsidP="00A04FB9">
      <w:pPr>
        <w:pStyle w:val="B10"/>
        <w:rPr>
          <w:rFonts w:eastAsia="Malgun Gothic"/>
          <w:lang w:val="en-US" w:eastAsia="zh-CN"/>
        </w:rPr>
      </w:pPr>
      <w:r>
        <w:rPr>
          <w:rFonts w:eastAsia="Malgun Gothic"/>
          <w:lang w:val="en-US" w:eastAsia="zh-CN"/>
        </w:rPr>
        <w:t>-</w:t>
      </w:r>
      <w:r>
        <w:rPr>
          <w:rFonts w:eastAsia="Malgun Gothic"/>
          <w:lang w:val="en-US" w:eastAsia="zh-CN"/>
        </w:rPr>
        <w:tab/>
      </w:r>
      <w:proofErr w:type="spellStart"/>
      <w:r w:rsidRPr="00044C36">
        <w:rPr>
          <w:rFonts w:eastAsia="Malgun Gothic" w:hint="eastAsia"/>
          <w:lang w:val="en-US" w:eastAsia="zh-CN"/>
        </w:rPr>
        <w:t>L</w:t>
      </w:r>
      <w:r>
        <w:rPr>
          <w:rFonts w:eastAsia="Malgun Gothic"/>
          <w:vertAlign w:val="subscript"/>
          <w:lang w:val="en-US" w:eastAsia="zh-CN"/>
        </w:rPr>
        <w:t>RRC</w:t>
      </w:r>
      <w:proofErr w:type="gramStart"/>
      <w:r w:rsidRPr="00044C36">
        <w:rPr>
          <w:rFonts w:eastAsia="Malgun Gothic" w:hint="eastAsia"/>
          <w:vertAlign w:val="subscript"/>
          <w:lang w:val="en-US" w:eastAsia="zh-CN"/>
        </w:rPr>
        <w:t>,known</w:t>
      </w:r>
      <w:proofErr w:type="spellEnd"/>
      <w:proofErr w:type="gram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1032A1F" w14:textId="77777777" w:rsidR="00A04FB9" w:rsidRDefault="00A04FB9" w:rsidP="00A04FB9">
      <w:pPr>
        <w:pStyle w:val="B20"/>
        <w:rPr>
          <w:lang w:val="en-US" w:eastAsia="zh-CN"/>
        </w:rPr>
      </w:pPr>
      <w:r>
        <w:rPr>
          <w:lang w:val="en-US" w:eastAsia="zh-CN"/>
        </w:rPr>
        <w:t>-</w:t>
      </w:r>
      <w:r>
        <w:rPr>
          <w:lang w:val="en-US" w:eastAsia="zh-CN"/>
        </w:rPr>
        <w:tab/>
      </w:r>
      <w:proofErr w:type="spellStart"/>
      <w:r w:rsidRPr="001F7E30">
        <w:rPr>
          <w:lang w:val="en-US" w:eastAsia="zh-CN"/>
        </w:rPr>
        <w:t>L</w:t>
      </w:r>
      <w:r w:rsidRPr="001F7E30">
        <w:rPr>
          <w:vertAlign w:val="subscript"/>
          <w:lang w:val="en-US" w:eastAsia="zh-CN"/>
        </w:rPr>
        <w:t>RRC</w:t>
      </w:r>
      <w:proofErr w:type="gramStart"/>
      <w:r w:rsidRPr="001F7E30">
        <w:rPr>
          <w:vertAlign w:val="subscript"/>
          <w:lang w:val="en-US" w:eastAsia="zh-CN"/>
        </w:rPr>
        <w:t>,known,max</w:t>
      </w:r>
      <w:proofErr w:type="spellEnd"/>
      <w:proofErr w:type="gramEnd"/>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 xml:space="preserve">40 </w:t>
      </w:r>
      <w:proofErr w:type="spellStart"/>
      <w:r w:rsidRPr="001F7E30">
        <w:rPr>
          <w:lang w:val="en-US" w:eastAsia="zh-CN"/>
        </w:rPr>
        <w:t>ms</w:t>
      </w:r>
      <w:proofErr w:type="spellEnd"/>
      <w:r w:rsidRPr="001F7E30">
        <w:rPr>
          <w:lang w:val="en-US" w:eastAsia="zh-CN"/>
        </w:rPr>
        <w:t xml:space="preserve">, </w:t>
      </w:r>
      <w:proofErr w:type="spellStart"/>
      <w:r w:rsidRPr="001F7E30">
        <w:rPr>
          <w:lang w:val="en-US" w:eastAsia="zh-CN"/>
        </w:rPr>
        <w:t>L</w:t>
      </w:r>
      <w:r w:rsidRPr="001F7E30">
        <w:rPr>
          <w:vertAlign w:val="subscript"/>
          <w:lang w:val="en-US" w:eastAsia="zh-CN"/>
        </w:rPr>
        <w:t>RRC,known,max</w:t>
      </w:r>
      <w:proofErr w:type="spellEnd"/>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 xml:space="preserve">&gt;40 </w:t>
      </w:r>
      <w:proofErr w:type="spellStart"/>
      <w:r w:rsidRPr="001F7E30">
        <w:rPr>
          <w:lang w:val="en-US" w:eastAsia="zh-CN"/>
        </w:rPr>
        <w:t>ms</w:t>
      </w:r>
      <w:r>
        <w:rPr>
          <w:lang w:val="en-US" w:eastAsia="zh-CN"/>
        </w:rPr>
        <w:t>.</w:t>
      </w:r>
      <w:proofErr w:type="spellEnd"/>
    </w:p>
    <w:p w14:paraId="2173C9CB" w14:textId="77777777" w:rsidR="00A04FB9" w:rsidRPr="00734785" w:rsidRDefault="00A04FB9" w:rsidP="00A04FB9">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72114530" w14:textId="7EFC2A35" w:rsidR="00A04FB9" w:rsidRDefault="00A04FB9" w:rsidP="00A04FB9">
      <w:pPr>
        <w:rPr>
          <w:lang w:val="en-US"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ins w:id="46" w:author="Hsuanli Lin (林烜立)" w:date="2022-02-01T18:29:00Z">
        <w:r w:rsidR="00402F0B">
          <w:rPr>
            <w:rFonts w:eastAsia="Malgun Gothic"/>
            <w:lang w:val="en-US" w:eastAsia="zh-CN"/>
          </w:rPr>
          <w:t>+</w:t>
        </w:r>
        <w:r w:rsidR="00402F0B">
          <w:rPr>
            <w:lang w:eastAsia="en-GB"/>
          </w:rPr>
          <w:t>T</w:t>
        </w:r>
        <w:r w:rsidR="00402F0B">
          <w:rPr>
            <w:vertAlign w:val="subscript"/>
            <w:lang w:eastAsia="en-GB"/>
          </w:rPr>
          <w:t xml:space="preserve">L1-RSRP </w:t>
        </w:r>
      </w:ins>
      <w:r>
        <w:rPr>
          <w:rFonts w:eastAsia="Malgun Gothic"/>
          <w:lang w:val="en-US" w:eastAsia="zh-CN"/>
        </w:rPr>
        <w:t>+</w:t>
      </w:r>
      <w:r>
        <w:rPr>
          <w:vertAlign w:val="subscript"/>
          <w:lang w:eastAsia="en-GB"/>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r>
        <w:rPr>
          <w:rFonts w:eastAsia="Malgun Gothic"/>
          <w:lang w:val="en-US" w:eastAsia="zh-CN"/>
        </w:rPr>
        <w:t xml:space="preserve">. </w:t>
      </w:r>
      <w:r>
        <w:rPr>
          <w:rFonts w:eastAsia="Malgun Gothic"/>
          <w:lang w:eastAsia="zh-CN"/>
        </w:rPr>
        <w:t>The UE is not required to receive PDCCH/PDSCH/CSI-RS or transmit PUCCH/PUSCH until the end of switching period.</w:t>
      </w:r>
      <w:r>
        <w:rPr>
          <w:lang w:val="en-US" w:eastAsia="zh-CN"/>
        </w:rPr>
        <w:t xml:space="preserve"> </w:t>
      </w:r>
    </w:p>
    <w:p w14:paraId="1B98377A" w14:textId="77777777" w:rsidR="00A04FB9" w:rsidRDefault="00A04FB9" w:rsidP="00A04FB9">
      <w:pPr>
        <w:rPr>
          <w:lang w:val="en-US" w:eastAsia="zh-CN"/>
        </w:rPr>
      </w:pPr>
      <w:r>
        <w:rPr>
          <w:lang w:val="en-US" w:eastAsia="zh-CN"/>
        </w:rPr>
        <w:t>Where,</w:t>
      </w:r>
    </w:p>
    <w:p w14:paraId="399512AC" w14:textId="77777777" w:rsidR="00A04FB9" w:rsidRDefault="00A04FB9" w:rsidP="00A04FB9">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26FA11AD" w14:textId="77777777" w:rsidR="00A04FB9" w:rsidRDefault="00A04FB9" w:rsidP="00A04FB9">
      <w:pPr>
        <w:pStyle w:val="B10"/>
        <w:rPr>
          <w:ins w:id="47" w:author="Hsuanli Lin (林烜立)" w:date="2022-02-01T18:30:00Z"/>
          <w:lang w:val="en-US" w:eastAsia="zh-CN"/>
        </w:rPr>
      </w:pPr>
      <w:r>
        <w:rPr>
          <w:rFonts w:eastAsia="Malgun Gothic"/>
          <w:lang w:val="en-US" w:eastAsia="zh-CN"/>
        </w:rPr>
        <w:t>-</w:t>
      </w:r>
      <w:r>
        <w:rPr>
          <w:rFonts w:eastAsia="Malgun Gothic"/>
          <w:lang w:val="en-US" w:eastAsia="zh-CN"/>
        </w:rPr>
        <w:tab/>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62C7B573" w14:textId="7A9AAF28" w:rsidR="00402F0B" w:rsidRPr="00402F0B" w:rsidRDefault="00402F0B" w:rsidP="00402F0B">
      <w:pPr>
        <w:pStyle w:val="B10"/>
        <w:rPr>
          <w:rFonts w:eastAsia="Times New Roman"/>
          <w:lang w:val="en-US" w:eastAsia="zh-CN"/>
          <w:rPrChange w:id="48" w:author="Hsuanli Lin (林烜立)" w:date="2022-02-01T18:30:00Z">
            <w:rPr>
              <w:lang w:val="en-US" w:eastAsia="zh-CN"/>
            </w:rPr>
          </w:rPrChange>
        </w:rPr>
      </w:pPr>
      <w:ins w:id="49" w:author="Hsuanli Lin (林烜立)" w:date="2022-02-01T18:30:00Z">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ins>
    </w:p>
    <w:p w14:paraId="6284CE5F" w14:textId="042FBFB0" w:rsidR="00A04FB9" w:rsidRDefault="00A04FB9" w:rsidP="00A04FB9">
      <w:pPr>
        <w:pStyle w:val="B10"/>
        <w:rPr>
          <w:lang w:val="en-US"/>
        </w:rPr>
      </w:pPr>
      <w:r>
        <w:rPr>
          <w:lang w:val="en-US" w:eastAsia="zh-CN"/>
        </w:rPr>
        <w:t>-</w:t>
      </w: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RRC processing time at the</w:t>
      </w:r>
      <w:ins w:id="50" w:author="Hsuanli Lin (林烜立)" w:date="2022-02-01T18:31:00Z">
        <w:r w:rsidR="00402F0B" w:rsidRPr="00402F0B">
          <w:rPr>
            <w:lang w:val="en-US" w:eastAsia="zh-CN"/>
          </w:rPr>
          <w:t xml:space="preserve"> </w:t>
        </w:r>
        <w:r w:rsidR="00402F0B" w:rsidRPr="008C6DE4">
          <w:rPr>
            <w:lang w:val="en-US" w:eastAsia="zh-CN"/>
          </w:rPr>
          <w:t>UE for other QCL types</w:t>
        </w:r>
      </w:ins>
      <w:r>
        <w:rPr>
          <w:lang w:val="en-US" w:eastAsia="zh-CN"/>
        </w:rPr>
        <w:t>, during which some SSB occasions may not be available at the UE due to DL CCA failures;</w:t>
      </w:r>
    </w:p>
    <w:p w14:paraId="1BEDF904" w14:textId="77777777" w:rsidR="00A04FB9" w:rsidRDefault="00A04FB9" w:rsidP="00A04FB9">
      <w:pPr>
        <w:pStyle w:val="B20"/>
        <w:rPr>
          <w:lang w:val="en-US" w:eastAsia="zh-CN"/>
        </w:rPr>
      </w:pPr>
      <w:r>
        <w:rPr>
          <w:lang w:val="en-US" w:eastAsia="zh-CN"/>
        </w:rPr>
        <w:t>-</w:t>
      </w: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1376D484" w14:textId="77777777" w:rsidR="00A04FB9" w:rsidRDefault="00A04FB9" w:rsidP="00A04FB9">
      <w:pPr>
        <w:pStyle w:val="B10"/>
        <w:rPr>
          <w:lang w:eastAsia="zh-CN"/>
        </w:rPr>
      </w:pPr>
      <w:r>
        <w:rPr>
          <w:lang w:eastAsia="zh-CN"/>
        </w:rPr>
        <w:t>-</w:t>
      </w:r>
      <w:r>
        <w:rPr>
          <w:lang w:eastAsia="zh-CN"/>
        </w:rPr>
        <w:tab/>
        <w:t>L</w:t>
      </w:r>
      <w:proofErr w:type="spellStart"/>
      <w:r>
        <w:rPr>
          <w:vertAlign w:val="subscript"/>
          <w:lang w:val="en-US" w:eastAsia="zh-CN"/>
        </w:rPr>
        <w:t>RRC</w:t>
      </w:r>
      <w:proofErr w:type="gramStart"/>
      <w:r>
        <w:rPr>
          <w:vertAlign w:val="subscript"/>
          <w:lang w:val="en-US" w:eastAsia="zh-CN"/>
        </w:rPr>
        <w:t>,unknown</w:t>
      </w:r>
      <w:proofErr w:type="spellEnd"/>
      <w:proofErr w:type="gramEnd"/>
      <w:r>
        <w:rPr>
          <w:lang w:eastAsia="zh-CN"/>
        </w:rPr>
        <w:t>≤L</w:t>
      </w:r>
      <w:proofErr w:type="spellStart"/>
      <w:r>
        <w:rPr>
          <w:vertAlign w:val="subscript"/>
          <w:lang w:val="en-US" w:eastAsia="zh-CN"/>
        </w:rPr>
        <w:t>RRC,unknown,max</w:t>
      </w:r>
      <w:proofErr w:type="spellEnd"/>
      <w:r>
        <w:rPr>
          <w:lang w:val="en-US" w:eastAsia="zh-CN"/>
        </w:rPr>
        <w:t xml:space="preserve"> is</w:t>
      </w:r>
      <w:r>
        <w:rPr>
          <w:lang w:eastAsia="zh-CN"/>
        </w:rPr>
        <w:t xml:space="preserve"> the corresponding number of SSB occasions not available at the UE</w:t>
      </w:r>
      <w:r>
        <w:rPr>
          <w:lang w:val="en-US" w:eastAsia="zh-CN"/>
        </w:rPr>
        <w:t>;</w:t>
      </w:r>
    </w:p>
    <w:p w14:paraId="50C3790F" w14:textId="77777777" w:rsidR="00A04FB9" w:rsidRDefault="00A04FB9" w:rsidP="00A04FB9">
      <w:pPr>
        <w:pStyle w:val="B20"/>
        <w:rPr>
          <w:lang w:eastAsia="zh-CN"/>
        </w:rPr>
      </w:pPr>
      <w:r>
        <w:rPr>
          <w:lang w:eastAsia="zh-CN"/>
        </w:rPr>
        <w:t>-</w:t>
      </w:r>
      <w:r>
        <w:rPr>
          <w:lang w:eastAsia="zh-CN"/>
        </w:rPr>
        <w:tab/>
        <w:t>L</w:t>
      </w:r>
      <w:proofErr w:type="spellStart"/>
      <w:r>
        <w:rPr>
          <w:vertAlign w:val="subscript"/>
          <w:lang w:val="en-US" w:eastAsia="zh-CN"/>
        </w:rPr>
        <w:t>RRC</w:t>
      </w:r>
      <w:proofErr w:type="gramStart"/>
      <w:r>
        <w:rPr>
          <w:vertAlign w:val="subscript"/>
          <w:lang w:val="en-US" w:eastAsia="zh-CN"/>
        </w:rPr>
        <w:t>,unknown,max</w:t>
      </w:r>
      <w:proofErr w:type="spellEnd"/>
      <w:proofErr w:type="gramEnd"/>
      <w:r>
        <w:rPr>
          <w:lang w:val="en-US" w:eastAsia="zh-CN"/>
        </w:rPr>
        <w:t xml:space="preserve"> =</w:t>
      </w:r>
      <w:r>
        <w:rPr>
          <w:lang w:eastAsia="zh-CN"/>
        </w:rPr>
        <w:t xml:space="preserve"> 2  for </w:t>
      </w:r>
      <w:r>
        <w:rPr>
          <w:lang w:val="en-US" w:eastAsia="zh-CN"/>
        </w:rPr>
        <w:t>T</w:t>
      </w:r>
      <w:r>
        <w:rPr>
          <w:vertAlign w:val="subscript"/>
          <w:lang w:val="en-US" w:eastAsia="zh-CN"/>
        </w:rPr>
        <w:t>SSB</w:t>
      </w:r>
      <w:r>
        <w:rPr>
          <w:lang w:val="en-US" w:eastAsia="zh-CN"/>
        </w:rPr>
        <w:t xml:space="preserve"> </w:t>
      </w:r>
      <w:r>
        <w:rPr>
          <w:lang w:eastAsia="zh-CN"/>
        </w:rPr>
        <w:t xml:space="preserve">≤40 </w:t>
      </w:r>
      <w:proofErr w:type="spellStart"/>
      <w:r>
        <w:rPr>
          <w:lang w:eastAsia="zh-CN"/>
        </w:rPr>
        <w:t>ms</w:t>
      </w:r>
      <w:proofErr w:type="spellEnd"/>
      <w:r>
        <w:rPr>
          <w:lang w:eastAsia="zh-CN"/>
        </w:rPr>
        <w:t xml:space="preserve">, </w:t>
      </w:r>
      <w:proofErr w:type="spellStart"/>
      <w:r>
        <w:rPr>
          <w:lang w:eastAsia="zh-CN"/>
        </w:rPr>
        <w:t>L</w:t>
      </w:r>
      <w:r>
        <w:rPr>
          <w:vertAlign w:val="subscript"/>
          <w:lang w:eastAsia="zh-CN"/>
        </w:rPr>
        <w:t>RRC,unknown,max</w:t>
      </w:r>
      <w:proofErr w:type="spellEnd"/>
      <w:r>
        <w:rPr>
          <w:lang w:eastAsia="zh-CN"/>
        </w:rPr>
        <w:t xml:space="preserve"> = 1 for </w:t>
      </w:r>
      <w:r>
        <w:rPr>
          <w:lang w:val="en-US" w:eastAsia="zh-CN"/>
        </w:rPr>
        <w:t>T</w:t>
      </w:r>
      <w:r>
        <w:rPr>
          <w:vertAlign w:val="subscript"/>
          <w:lang w:val="en-US" w:eastAsia="zh-CN"/>
        </w:rPr>
        <w:t>SSB</w:t>
      </w:r>
      <w:r>
        <w:rPr>
          <w:lang w:eastAsia="zh-CN"/>
        </w:rPr>
        <w:t xml:space="preserve">&gt;40 </w:t>
      </w:r>
      <w:proofErr w:type="spellStart"/>
      <w:r>
        <w:rPr>
          <w:lang w:eastAsia="zh-CN"/>
        </w:rPr>
        <w:t>ms</w:t>
      </w:r>
      <w:proofErr w:type="spellEnd"/>
      <w:r>
        <w:rPr>
          <w:lang w:eastAsia="zh-CN"/>
        </w:rPr>
        <w:t>.</w:t>
      </w:r>
    </w:p>
    <w:p w14:paraId="76081B9F" w14:textId="60445F98" w:rsidR="00A04FB9" w:rsidRPr="00464452" w:rsidRDefault="00A04FB9" w:rsidP="00A04FB9">
      <w:pPr>
        <w:pStyle w:val="B10"/>
        <w:rPr>
          <w:lang w:eastAsia="zh-CN"/>
        </w:rPr>
      </w:pPr>
      <w:r>
        <w:rPr>
          <w:rFonts w:eastAsia="Malgun Gothic"/>
          <w:lang w:val="en-US" w:eastAsia="zh-CN"/>
        </w:rPr>
        <w:t>-</w:t>
      </w:r>
      <w:r>
        <w:rPr>
          <w:rFonts w:eastAsia="Malgun Gothic"/>
          <w:lang w:val="en-US" w:eastAsia="zh-CN"/>
        </w:rPr>
        <w:tab/>
      </w:r>
      <w:ins w:id="51" w:author="Hsuanli Lin (林烜立)" w:date="2022-02-01T18:33:00Z">
        <w:r w:rsidR="00AB5145">
          <w:rPr>
            <w:lang w:eastAsia="en-GB"/>
          </w:rPr>
          <w:t>T</w:t>
        </w:r>
        <w:r w:rsidR="00AB5145">
          <w:rPr>
            <w:vertAlign w:val="subscript"/>
            <w:lang w:eastAsia="en-GB"/>
          </w:rPr>
          <w:t>L1-RSRP</w:t>
        </w:r>
        <w:r w:rsidR="00AB5145">
          <w:rPr>
            <w:rFonts w:eastAsia="Malgun Gothic"/>
            <w:lang w:eastAsia="zh-CN"/>
          </w:rPr>
          <w:t xml:space="preserve">, </w:t>
        </w:r>
      </w:ins>
      <w:proofErr w:type="spellStart"/>
      <w:r>
        <w:rPr>
          <w:rFonts w:eastAsia="Malgun Gothic"/>
          <w:lang w:val="en-US" w:eastAsia="zh-CN"/>
        </w:rPr>
        <w:t>TO</w:t>
      </w:r>
      <w:r>
        <w:rPr>
          <w:rFonts w:eastAsia="Malgun Gothic"/>
          <w:vertAlign w:val="subscript"/>
          <w:lang w:val="en-US" w:eastAsia="zh-CN"/>
        </w:rPr>
        <w:t>uk</w:t>
      </w:r>
      <w:proofErr w:type="spellEnd"/>
      <w:proofErr w:type="gramStart"/>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w:t>
      </w:r>
      <w:proofErr w:type="gramEnd"/>
      <w:r>
        <w:rPr>
          <w:rFonts w:eastAsia="Malgun Gothic"/>
          <w:vertAlign w:val="subscript"/>
          <w:lang w:val="en-US" w:eastAsia="zh-CN"/>
        </w:rPr>
        <w:t>-proc</w:t>
      </w:r>
      <w:r>
        <w:rPr>
          <w:rFonts w:eastAsia="Malgun Gothic"/>
          <w:lang w:val="en-US" w:eastAsia="zh-CN"/>
        </w:rPr>
        <w:t xml:space="preserve">, and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018A789" w14:textId="77777777" w:rsidR="00A04FB9" w:rsidRDefault="00A04FB9" w:rsidP="00A04FB9">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roofErr w:type="gramStart"/>
      <w:r>
        <w:rPr>
          <w:lang w:eastAsia="zh-CN"/>
        </w:rPr>
        <w:t>.</w:t>
      </w:r>
      <w:proofErr w:type="gramEnd"/>
    </w:p>
    <w:p w14:paraId="3CE00784" w14:textId="77777777" w:rsidR="00A04FB9" w:rsidRDefault="00A04FB9" w:rsidP="00A04FB9">
      <w:pPr>
        <w:pStyle w:val="30"/>
        <w:rPr>
          <w:lang w:val="en-US"/>
        </w:rPr>
      </w:pPr>
      <w:r>
        <w:rPr>
          <w:lang w:val="en-US"/>
        </w:rPr>
        <w:t>8.10</w:t>
      </w:r>
      <w:r>
        <w:rPr>
          <w:rFonts w:hint="eastAsia"/>
          <w:lang w:val="en-US" w:eastAsia="zh-CN"/>
        </w:rPr>
        <w:t>A</w:t>
      </w:r>
      <w:r>
        <w:rPr>
          <w:lang w:val="en-US"/>
        </w:rPr>
        <w:t>.6</w:t>
      </w:r>
      <w:r>
        <w:rPr>
          <w:lang w:val="en-US"/>
        </w:rPr>
        <w:tab/>
        <w:t>Active TCI state list update delay</w:t>
      </w:r>
    </w:p>
    <w:p w14:paraId="798D1722" w14:textId="77777777" w:rsidR="00A04FB9" w:rsidRPr="00972862" w:rsidRDefault="00A04FB9" w:rsidP="00A04FB9">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4A41726D" w14:textId="0E2168CD" w:rsidR="00B43823" w:rsidRPr="00B23101" w:rsidRDefault="00A00A99" w:rsidP="00B23101">
      <w:pPr>
        <w:jc w:val="center"/>
        <w:rPr>
          <w:rFonts w:eastAsia="SimSun"/>
          <w:noProof/>
          <w:color w:val="FF0000"/>
          <w:sz w:val="36"/>
          <w:lang w:eastAsia="zh-CN"/>
        </w:rPr>
      </w:pPr>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23101">
        <w:rPr>
          <w:rFonts w:eastAsia="SimSun"/>
          <w:noProof/>
          <w:color w:val="FF0000"/>
          <w:sz w:val="36"/>
          <w:lang w:eastAsia="zh-CN"/>
        </w:rPr>
        <w:t>1</w:t>
      </w:r>
      <w:r w:rsidRPr="004B174C">
        <w:rPr>
          <w:rFonts w:eastAsia="SimSun" w:hint="eastAsia"/>
          <w:noProof/>
          <w:color w:val="FF0000"/>
          <w:sz w:val="36"/>
          <w:lang w:eastAsia="zh-CN"/>
        </w:rPr>
        <w:t>&gt;</w:t>
      </w:r>
    </w:p>
    <w:sectPr w:rsidR="00B43823" w:rsidRPr="00B231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B16A1" w14:textId="77777777" w:rsidR="00875E50" w:rsidRDefault="00875E50">
      <w:r>
        <w:separator/>
      </w:r>
    </w:p>
  </w:endnote>
  <w:endnote w:type="continuationSeparator" w:id="0">
    <w:p w14:paraId="68A2A34E" w14:textId="77777777" w:rsidR="00875E50" w:rsidRDefault="0087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F6896" w14:textId="77777777" w:rsidR="00875E50" w:rsidRDefault="00875E50">
      <w:r>
        <w:separator/>
      </w:r>
    </w:p>
  </w:footnote>
  <w:footnote w:type="continuationSeparator" w:id="0">
    <w:p w14:paraId="43B1E41B" w14:textId="77777777" w:rsidR="00875E50" w:rsidRDefault="00875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668E" w:rsidRDefault="000C66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668E" w:rsidRDefault="000C66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0624EE"/>
    <w:multiLevelType w:val="hybridMultilevel"/>
    <w:tmpl w:val="CD108F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5"/>
  </w:num>
  <w:num w:numId="3">
    <w:abstractNumId w:val="13"/>
  </w:num>
  <w:num w:numId="4">
    <w:abstractNumId w:val="15"/>
  </w:num>
  <w:num w:numId="5">
    <w:abstractNumId w:val="2"/>
  </w:num>
  <w:num w:numId="6">
    <w:abstractNumId w:val="17"/>
  </w:num>
  <w:num w:numId="7">
    <w:abstractNumId w:val="8"/>
  </w:num>
  <w:num w:numId="8">
    <w:abstractNumId w:val="42"/>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29"/>
  </w:num>
  <w:num w:numId="13">
    <w:abstractNumId w:val="16"/>
  </w:num>
  <w:num w:numId="14">
    <w:abstractNumId w:val="38"/>
  </w:num>
  <w:num w:numId="15">
    <w:abstractNumId w:val="28"/>
  </w:num>
  <w:num w:numId="16">
    <w:abstractNumId w:val="5"/>
  </w:num>
  <w:num w:numId="17">
    <w:abstractNumId w:val="24"/>
  </w:num>
  <w:num w:numId="18">
    <w:abstractNumId w:val="26"/>
  </w:num>
  <w:num w:numId="19">
    <w:abstractNumId w:val="6"/>
  </w:num>
  <w:num w:numId="20">
    <w:abstractNumId w:val="36"/>
  </w:num>
  <w:num w:numId="21">
    <w:abstractNumId w:val="35"/>
  </w:num>
  <w:num w:numId="22">
    <w:abstractNumId w:val="34"/>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3"/>
  </w:num>
  <w:num w:numId="26">
    <w:abstractNumId w:val="7"/>
  </w:num>
  <w:num w:numId="27">
    <w:abstractNumId w:val="22"/>
  </w:num>
  <w:num w:numId="28">
    <w:abstractNumId w:val="41"/>
  </w:num>
  <w:num w:numId="29">
    <w:abstractNumId w:val="44"/>
  </w:num>
  <w:num w:numId="30">
    <w:abstractNumId w:val="23"/>
  </w:num>
  <w:num w:numId="31">
    <w:abstractNumId w:val="4"/>
  </w:num>
  <w:num w:numId="32">
    <w:abstractNumId w:val="25"/>
  </w:num>
  <w:num w:numId="33">
    <w:abstractNumId w:val="37"/>
  </w:num>
  <w:num w:numId="34">
    <w:abstractNumId w:val="20"/>
  </w:num>
  <w:num w:numId="35">
    <w:abstractNumId w:val="27"/>
  </w:num>
  <w:num w:numId="36">
    <w:abstractNumId w:val="9"/>
  </w:num>
  <w:num w:numId="37">
    <w:abstractNumId w:val="3"/>
  </w:num>
  <w:num w:numId="38">
    <w:abstractNumId w:val="12"/>
  </w:num>
  <w:num w:numId="39">
    <w:abstractNumId w:val="31"/>
  </w:num>
  <w:num w:numId="40">
    <w:abstractNumId w:val="10"/>
  </w:num>
  <w:num w:numId="41">
    <w:abstractNumId w:val="32"/>
  </w:num>
  <w:num w:numId="42">
    <w:abstractNumId w:val="19"/>
  </w:num>
  <w:num w:numId="43">
    <w:abstractNumId w:val="11"/>
  </w:num>
  <w:num w:numId="44">
    <w:abstractNumId w:val="33"/>
  </w:num>
  <w:num w:numId="45">
    <w:abstractNumId w:val="18"/>
  </w:num>
  <w:num w:numId="46">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9"/>
    <w:rsid w:val="0001258E"/>
    <w:rsid w:val="00013C05"/>
    <w:rsid w:val="000156C9"/>
    <w:rsid w:val="00016592"/>
    <w:rsid w:val="00022E4A"/>
    <w:rsid w:val="0002445A"/>
    <w:rsid w:val="00040537"/>
    <w:rsid w:val="000464F9"/>
    <w:rsid w:val="00053B7B"/>
    <w:rsid w:val="0005615F"/>
    <w:rsid w:val="00066B4D"/>
    <w:rsid w:val="00070737"/>
    <w:rsid w:val="00075CE6"/>
    <w:rsid w:val="000A0129"/>
    <w:rsid w:val="000A0B38"/>
    <w:rsid w:val="000A214A"/>
    <w:rsid w:val="000A3518"/>
    <w:rsid w:val="000A40AA"/>
    <w:rsid w:val="000A6394"/>
    <w:rsid w:val="000B0024"/>
    <w:rsid w:val="000B7FED"/>
    <w:rsid w:val="000C038A"/>
    <w:rsid w:val="000C495A"/>
    <w:rsid w:val="000C6598"/>
    <w:rsid w:val="000C668E"/>
    <w:rsid w:val="000D44B3"/>
    <w:rsid w:val="000E7FD7"/>
    <w:rsid w:val="0010743C"/>
    <w:rsid w:val="00121836"/>
    <w:rsid w:val="001233B0"/>
    <w:rsid w:val="00125739"/>
    <w:rsid w:val="0014452C"/>
    <w:rsid w:val="00145D43"/>
    <w:rsid w:val="001564F8"/>
    <w:rsid w:val="00167628"/>
    <w:rsid w:val="001708F3"/>
    <w:rsid w:val="001854DE"/>
    <w:rsid w:val="001867D5"/>
    <w:rsid w:val="001907B1"/>
    <w:rsid w:val="00190B1D"/>
    <w:rsid w:val="00192C46"/>
    <w:rsid w:val="001A08B3"/>
    <w:rsid w:val="001A437C"/>
    <w:rsid w:val="001A7B60"/>
    <w:rsid w:val="001B0373"/>
    <w:rsid w:val="001B4FF0"/>
    <w:rsid w:val="001B52F0"/>
    <w:rsid w:val="001B68E2"/>
    <w:rsid w:val="001B7A65"/>
    <w:rsid w:val="001C5BA9"/>
    <w:rsid w:val="001D3183"/>
    <w:rsid w:val="001D523F"/>
    <w:rsid w:val="001D6095"/>
    <w:rsid w:val="001D7B4D"/>
    <w:rsid w:val="001E0971"/>
    <w:rsid w:val="001E41F3"/>
    <w:rsid w:val="001F51F8"/>
    <w:rsid w:val="0021172E"/>
    <w:rsid w:val="00233B90"/>
    <w:rsid w:val="0023760F"/>
    <w:rsid w:val="00253A0F"/>
    <w:rsid w:val="0026004D"/>
    <w:rsid w:val="002629A7"/>
    <w:rsid w:val="002640DD"/>
    <w:rsid w:val="00270534"/>
    <w:rsid w:val="002756A4"/>
    <w:rsid w:val="00275D12"/>
    <w:rsid w:val="00284FEB"/>
    <w:rsid w:val="002860C4"/>
    <w:rsid w:val="00286475"/>
    <w:rsid w:val="00292212"/>
    <w:rsid w:val="00295350"/>
    <w:rsid w:val="00297CF2"/>
    <w:rsid w:val="002A2583"/>
    <w:rsid w:val="002A4A5E"/>
    <w:rsid w:val="002B2F9D"/>
    <w:rsid w:val="002B319E"/>
    <w:rsid w:val="002B5741"/>
    <w:rsid w:val="002C71B0"/>
    <w:rsid w:val="002E12B9"/>
    <w:rsid w:val="002E472E"/>
    <w:rsid w:val="002F41D3"/>
    <w:rsid w:val="00304BC1"/>
    <w:rsid w:val="00305409"/>
    <w:rsid w:val="0031543E"/>
    <w:rsid w:val="0032206E"/>
    <w:rsid w:val="003253BC"/>
    <w:rsid w:val="00326823"/>
    <w:rsid w:val="00340F00"/>
    <w:rsid w:val="003426BA"/>
    <w:rsid w:val="00342B2A"/>
    <w:rsid w:val="0034742F"/>
    <w:rsid w:val="00347977"/>
    <w:rsid w:val="00347E32"/>
    <w:rsid w:val="00353CBF"/>
    <w:rsid w:val="003542E7"/>
    <w:rsid w:val="00360795"/>
    <w:rsid w:val="003609EF"/>
    <w:rsid w:val="003619AE"/>
    <w:rsid w:val="0036231A"/>
    <w:rsid w:val="00372789"/>
    <w:rsid w:val="00374DD4"/>
    <w:rsid w:val="0038344F"/>
    <w:rsid w:val="00383693"/>
    <w:rsid w:val="00384533"/>
    <w:rsid w:val="0039042E"/>
    <w:rsid w:val="0039069E"/>
    <w:rsid w:val="00391333"/>
    <w:rsid w:val="003A5602"/>
    <w:rsid w:val="003A72B0"/>
    <w:rsid w:val="003A7936"/>
    <w:rsid w:val="003B3C5D"/>
    <w:rsid w:val="003B4967"/>
    <w:rsid w:val="003B7623"/>
    <w:rsid w:val="003C3BBD"/>
    <w:rsid w:val="003D0387"/>
    <w:rsid w:val="003D1F14"/>
    <w:rsid w:val="003D4208"/>
    <w:rsid w:val="003E1A36"/>
    <w:rsid w:val="003E3823"/>
    <w:rsid w:val="003E4EE7"/>
    <w:rsid w:val="003F292E"/>
    <w:rsid w:val="003F3FAF"/>
    <w:rsid w:val="003F3FB6"/>
    <w:rsid w:val="004019CF"/>
    <w:rsid w:val="00402F0B"/>
    <w:rsid w:val="00410371"/>
    <w:rsid w:val="00413C7E"/>
    <w:rsid w:val="00413E15"/>
    <w:rsid w:val="00415A99"/>
    <w:rsid w:val="00420F91"/>
    <w:rsid w:val="00422FA8"/>
    <w:rsid w:val="004242F1"/>
    <w:rsid w:val="0043712A"/>
    <w:rsid w:val="00437D61"/>
    <w:rsid w:val="00442DBC"/>
    <w:rsid w:val="00443B6F"/>
    <w:rsid w:val="00447982"/>
    <w:rsid w:val="0045079F"/>
    <w:rsid w:val="004546B1"/>
    <w:rsid w:val="00455878"/>
    <w:rsid w:val="00462408"/>
    <w:rsid w:val="0046293C"/>
    <w:rsid w:val="004631B1"/>
    <w:rsid w:val="0046722C"/>
    <w:rsid w:val="004716C1"/>
    <w:rsid w:val="00474302"/>
    <w:rsid w:val="00476D71"/>
    <w:rsid w:val="00480188"/>
    <w:rsid w:val="0048555C"/>
    <w:rsid w:val="00486377"/>
    <w:rsid w:val="004A5260"/>
    <w:rsid w:val="004B75B7"/>
    <w:rsid w:val="004C31E9"/>
    <w:rsid w:val="004D0C65"/>
    <w:rsid w:val="004D4923"/>
    <w:rsid w:val="004E33AC"/>
    <w:rsid w:val="004E56F3"/>
    <w:rsid w:val="004F12BB"/>
    <w:rsid w:val="004F52ED"/>
    <w:rsid w:val="004F7D9D"/>
    <w:rsid w:val="00505EC3"/>
    <w:rsid w:val="00512474"/>
    <w:rsid w:val="0051580D"/>
    <w:rsid w:val="0052173C"/>
    <w:rsid w:val="00525E1B"/>
    <w:rsid w:val="00532FE6"/>
    <w:rsid w:val="005445A8"/>
    <w:rsid w:val="00546CB9"/>
    <w:rsid w:val="00547111"/>
    <w:rsid w:val="005650FA"/>
    <w:rsid w:val="00566815"/>
    <w:rsid w:val="00572AEF"/>
    <w:rsid w:val="005768A1"/>
    <w:rsid w:val="00592D74"/>
    <w:rsid w:val="00597B2F"/>
    <w:rsid w:val="005A20C1"/>
    <w:rsid w:val="005A6518"/>
    <w:rsid w:val="005A7CCE"/>
    <w:rsid w:val="005C514E"/>
    <w:rsid w:val="005C55D6"/>
    <w:rsid w:val="005D2470"/>
    <w:rsid w:val="005E2C44"/>
    <w:rsid w:val="005F5198"/>
    <w:rsid w:val="005F525D"/>
    <w:rsid w:val="00603C2C"/>
    <w:rsid w:val="00606094"/>
    <w:rsid w:val="0060736C"/>
    <w:rsid w:val="00611038"/>
    <w:rsid w:val="006127DA"/>
    <w:rsid w:val="00621188"/>
    <w:rsid w:val="006257ED"/>
    <w:rsid w:val="0063075A"/>
    <w:rsid w:val="00650074"/>
    <w:rsid w:val="00653535"/>
    <w:rsid w:val="00661D9F"/>
    <w:rsid w:val="00662DA1"/>
    <w:rsid w:val="00663C9A"/>
    <w:rsid w:val="00665C47"/>
    <w:rsid w:val="00671EBD"/>
    <w:rsid w:val="0067307F"/>
    <w:rsid w:val="00673BB4"/>
    <w:rsid w:val="00674F72"/>
    <w:rsid w:val="0068279A"/>
    <w:rsid w:val="006832E9"/>
    <w:rsid w:val="006877A7"/>
    <w:rsid w:val="00690563"/>
    <w:rsid w:val="006954EC"/>
    <w:rsid w:val="00695808"/>
    <w:rsid w:val="006B46FB"/>
    <w:rsid w:val="006B5D07"/>
    <w:rsid w:val="006B62A4"/>
    <w:rsid w:val="006C1AC7"/>
    <w:rsid w:val="006D017D"/>
    <w:rsid w:val="006D4119"/>
    <w:rsid w:val="006D51FF"/>
    <w:rsid w:val="006D5A63"/>
    <w:rsid w:val="006D64AF"/>
    <w:rsid w:val="006E21FB"/>
    <w:rsid w:val="006E44DA"/>
    <w:rsid w:val="006E5958"/>
    <w:rsid w:val="006E5A73"/>
    <w:rsid w:val="006E6178"/>
    <w:rsid w:val="006E7D72"/>
    <w:rsid w:val="006F5E1C"/>
    <w:rsid w:val="00714036"/>
    <w:rsid w:val="00715371"/>
    <w:rsid w:val="00716D99"/>
    <w:rsid w:val="007176FF"/>
    <w:rsid w:val="00717F74"/>
    <w:rsid w:val="00733A5D"/>
    <w:rsid w:val="00734C33"/>
    <w:rsid w:val="00734FC6"/>
    <w:rsid w:val="007434E1"/>
    <w:rsid w:val="0074798A"/>
    <w:rsid w:val="00750382"/>
    <w:rsid w:val="00761A80"/>
    <w:rsid w:val="0076371C"/>
    <w:rsid w:val="0077316F"/>
    <w:rsid w:val="0078088C"/>
    <w:rsid w:val="0078123D"/>
    <w:rsid w:val="00783790"/>
    <w:rsid w:val="00785B49"/>
    <w:rsid w:val="00792342"/>
    <w:rsid w:val="007977A8"/>
    <w:rsid w:val="007B147F"/>
    <w:rsid w:val="007B512A"/>
    <w:rsid w:val="007C2097"/>
    <w:rsid w:val="007D6A07"/>
    <w:rsid w:val="007D6E04"/>
    <w:rsid w:val="007E1348"/>
    <w:rsid w:val="007E4313"/>
    <w:rsid w:val="007F2250"/>
    <w:rsid w:val="007F7259"/>
    <w:rsid w:val="007F7679"/>
    <w:rsid w:val="008040A8"/>
    <w:rsid w:val="008073ED"/>
    <w:rsid w:val="00811D2D"/>
    <w:rsid w:val="008142FB"/>
    <w:rsid w:val="00822E90"/>
    <w:rsid w:val="0082549C"/>
    <w:rsid w:val="008279FA"/>
    <w:rsid w:val="008311DC"/>
    <w:rsid w:val="008352CF"/>
    <w:rsid w:val="008626E7"/>
    <w:rsid w:val="008661D2"/>
    <w:rsid w:val="00870EE7"/>
    <w:rsid w:val="008754CC"/>
    <w:rsid w:val="00875E50"/>
    <w:rsid w:val="00882E37"/>
    <w:rsid w:val="00882E6D"/>
    <w:rsid w:val="00884A50"/>
    <w:rsid w:val="008863B9"/>
    <w:rsid w:val="0089317B"/>
    <w:rsid w:val="00893C94"/>
    <w:rsid w:val="00896A70"/>
    <w:rsid w:val="008977D0"/>
    <w:rsid w:val="008A27A0"/>
    <w:rsid w:val="008A45A6"/>
    <w:rsid w:val="008A5800"/>
    <w:rsid w:val="008B50D8"/>
    <w:rsid w:val="008B6DBA"/>
    <w:rsid w:val="008B76ED"/>
    <w:rsid w:val="008E4772"/>
    <w:rsid w:val="008F3789"/>
    <w:rsid w:val="008F4D30"/>
    <w:rsid w:val="008F686C"/>
    <w:rsid w:val="00900D73"/>
    <w:rsid w:val="009147DB"/>
    <w:rsid w:val="009148DE"/>
    <w:rsid w:val="009303C8"/>
    <w:rsid w:val="00932B48"/>
    <w:rsid w:val="009339C9"/>
    <w:rsid w:val="00935CC8"/>
    <w:rsid w:val="00937AFD"/>
    <w:rsid w:val="00941E30"/>
    <w:rsid w:val="009422EA"/>
    <w:rsid w:val="009428E4"/>
    <w:rsid w:val="00951C72"/>
    <w:rsid w:val="00954A7B"/>
    <w:rsid w:val="00954E6E"/>
    <w:rsid w:val="009556E1"/>
    <w:rsid w:val="0096288E"/>
    <w:rsid w:val="00970F1A"/>
    <w:rsid w:val="0097553C"/>
    <w:rsid w:val="009777D9"/>
    <w:rsid w:val="00983253"/>
    <w:rsid w:val="00983E7E"/>
    <w:rsid w:val="00991B88"/>
    <w:rsid w:val="009A3563"/>
    <w:rsid w:val="009A5753"/>
    <w:rsid w:val="009A579D"/>
    <w:rsid w:val="009C35C1"/>
    <w:rsid w:val="009D7BE5"/>
    <w:rsid w:val="009E044A"/>
    <w:rsid w:val="009E3297"/>
    <w:rsid w:val="009E48B9"/>
    <w:rsid w:val="009F2823"/>
    <w:rsid w:val="009F4FA8"/>
    <w:rsid w:val="009F734F"/>
    <w:rsid w:val="00A00A99"/>
    <w:rsid w:val="00A04FB9"/>
    <w:rsid w:val="00A05D9B"/>
    <w:rsid w:val="00A067DF"/>
    <w:rsid w:val="00A10B9F"/>
    <w:rsid w:val="00A205A9"/>
    <w:rsid w:val="00A24268"/>
    <w:rsid w:val="00A246B6"/>
    <w:rsid w:val="00A35B9C"/>
    <w:rsid w:val="00A36BD5"/>
    <w:rsid w:val="00A41479"/>
    <w:rsid w:val="00A42638"/>
    <w:rsid w:val="00A42C93"/>
    <w:rsid w:val="00A47E70"/>
    <w:rsid w:val="00A502D6"/>
    <w:rsid w:val="00A50CF0"/>
    <w:rsid w:val="00A665E6"/>
    <w:rsid w:val="00A66F75"/>
    <w:rsid w:val="00A71E42"/>
    <w:rsid w:val="00A7200F"/>
    <w:rsid w:val="00A72B9A"/>
    <w:rsid w:val="00A7671C"/>
    <w:rsid w:val="00A808C3"/>
    <w:rsid w:val="00A92D94"/>
    <w:rsid w:val="00A94948"/>
    <w:rsid w:val="00AA2CBC"/>
    <w:rsid w:val="00AB5145"/>
    <w:rsid w:val="00AC5820"/>
    <w:rsid w:val="00AD1CD8"/>
    <w:rsid w:val="00AD6AE5"/>
    <w:rsid w:val="00AE045C"/>
    <w:rsid w:val="00AE26F4"/>
    <w:rsid w:val="00AE79B3"/>
    <w:rsid w:val="00AF138C"/>
    <w:rsid w:val="00AF26A9"/>
    <w:rsid w:val="00B04FE0"/>
    <w:rsid w:val="00B056A0"/>
    <w:rsid w:val="00B20144"/>
    <w:rsid w:val="00B23101"/>
    <w:rsid w:val="00B23753"/>
    <w:rsid w:val="00B258BB"/>
    <w:rsid w:val="00B265E4"/>
    <w:rsid w:val="00B270E9"/>
    <w:rsid w:val="00B37C58"/>
    <w:rsid w:val="00B43823"/>
    <w:rsid w:val="00B6131A"/>
    <w:rsid w:val="00B64245"/>
    <w:rsid w:val="00B67B97"/>
    <w:rsid w:val="00B67DD7"/>
    <w:rsid w:val="00B7502B"/>
    <w:rsid w:val="00B750F6"/>
    <w:rsid w:val="00B7638E"/>
    <w:rsid w:val="00B77D41"/>
    <w:rsid w:val="00B9483C"/>
    <w:rsid w:val="00B95009"/>
    <w:rsid w:val="00B968C8"/>
    <w:rsid w:val="00BA3EC5"/>
    <w:rsid w:val="00BA51D9"/>
    <w:rsid w:val="00BA58F3"/>
    <w:rsid w:val="00BB5DFC"/>
    <w:rsid w:val="00BC6874"/>
    <w:rsid w:val="00BC7FB8"/>
    <w:rsid w:val="00BD00C3"/>
    <w:rsid w:val="00BD279D"/>
    <w:rsid w:val="00BD6BB8"/>
    <w:rsid w:val="00BF7CC9"/>
    <w:rsid w:val="00C222F5"/>
    <w:rsid w:val="00C266CB"/>
    <w:rsid w:val="00C26AF6"/>
    <w:rsid w:val="00C4090D"/>
    <w:rsid w:val="00C40C2A"/>
    <w:rsid w:val="00C4386C"/>
    <w:rsid w:val="00C52F9A"/>
    <w:rsid w:val="00C53021"/>
    <w:rsid w:val="00C61AC1"/>
    <w:rsid w:val="00C661C5"/>
    <w:rsid w:val="00C66BA2"/>
    <w:rsid w:val="00C70D31"/>
    <w:rsid w:val="00C75CAB"/>
    <w:rsid w:val="00C81C61"/>
    <w:rsid w:val="00C82309"/>
    <w:rsid w:val="00C940C9"/>
    <w:rsid w:val="00C95985"/>
    <w:rsid w:val="00CB3140"/>
    <w:rsid w:val="00CB5272"/>
    <w:rsid w:val="00CB6327"/>
    <w:rsid w:val="00CC1DF0"/>
    <w:rsid w:val="00CC5026"/>
    <w:rsid w:val="00CC68D0"/>
    <w:rsid w:val="00CD18E2"/>
    <w:rsid w:val="00CE2F0F"/>
    <w:rsid w:val="00CE4FFA"/>
    <w:rsid w:val="00CE57B1"/>
    <w:rsid w:val="00CE693C"/>
    <w:rsid w:val="00CF0BE2"/>
    <w:rsid w:val="00CF1A28"/>
    <w:rsid w:val="00CF5B2B"/>
    <w:rsid w:val="00CF5BBB"/>
    <w:rsid w:val="00CF70CB"/>
    <w:rsid w:val="00D01CCE"/>
    <w:rsid w:val="00D03F9A"/>
    <w:rsid w:val="00D06ACC"/>
    <w:rsid w:val="00D06D51"/>
    <w:rsid w:val="00D10F99"/>
    <w:rsid w:val="00D11F4D"/>
    <w:rsid w:val="00D14280"/>
    <w:rsid w:val="00D2182A"/>
    <w:rsid w:val="00D21CBC"/>
    <w:rsid w:val="00D22F5D"/>
    <w:rsid w:val="00D24991"/>
    <w:rsid w:val="00D370E1"/>
    <w:rsid w:val="00D40EC0"/>
    <w:rsid w:val="00D50255"/>
    <w:rsid w:val="00D5244D"/>
    <w:rsid w:val="00D56C40"/>
    <w:rsid w:val="00D5702B"/>
    <w:rsid w:val="00D66520"/>
    <w:rsid w:val="00D728F4"/>
    <w:rsid w:val="00D74AEA"/>
    <w:rsid w:val="00D832BC"/>
    <w:rsid w:val="00DC4C44"/>
    <w:rsid w:val="00DC4F68"/>
    <w:rsid w:val="00DD092A"/>
    <w:rsid w:val="00DD46F9"/>
    <w:rsid w:val="00DD6B28"/>
    <w:rsid w:val="00DE34CF"/>
    <w:rsid w:val="00DE4FE0"/>
    <w:rsid w:val="00DF0F71"/>
    <w:rsid w:val="00DF2ABB"/>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23A5"/>
    <w:rsid w:val="00E75899"/>
    <w:rsid w:val="00E75E3F"/>
    <w:rsid w:val="00E7608B"/>
    <w:rsid w:val="00E907B6"/>
    <w:rsid w:val="00E93929"/>
    <w:rsid w:val="00E94034"/>
    <w:rsid w:val="00EA0234"/>
    <w:rsid w:val="00EA3049"/>
    <w:rsid w:val="00EB09B7"/>
    <w:rsid w:val="00EC5B3D"/>
    <w:rsid w:val="00ED3DCA"/>
    <w:rsid w:val="00EE0D29"/>
    <w:rsid w:val="00EE1265"/>
    <w:rsid w:val="00EE14AB"/>
    <w:rsid w:val="00EE7D7C"/>
    <w:rsid w:val="00EF1FCD"/>
    <w:rsid w:val="00EF2D95"/>
    <w:rsid w:val="00F010DF"/>
    <w:rsid w:val="00F01E42"/>
    <w:rsid w:val="00F04716"/>
    <w:rsid w:val="00F0668B"/>
    <w:rsid w:val="00F22DFA"/>
    <w:rsid w:val="00F233F4"/>
    <w:rsid w:val="00F25D98"/>
    <w:rsid w:val="00F27579"/>
    <w:rsid w:val="00F300FB"/>
    <w:rsid w:val="00F369BC"/>
    <w:rsid w:val="00F402F8"/>
    <w:rsid w:val="00F42D85"/>
    <w:rsid w:val="00F67263"/>
    <w:rsid w:val="00F83671"/>
    <w:rsid w:val="00F92380"/>
    <w:rsid w:val="00F97124"/>
    <w:rsid w:val="00F97476"/>
    <w:rsid w:val="00FA7342"/>
    <w:rsid w:val="00FB6386"/>
    <w:rsid w:val="00FD306B"/>
    <w:rsid w:val="00FE599C"/>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qFormat/>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qFormat/>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表段落1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 w:id="895163847">
      <w:bodyDiv w:val="1"/>
      <w:marLeft w:val="0"/>
      <w:marRight w:val="0"/>
      <w:marTop w:val="0"/>
      <w:marBottom w:val="0"/>
      <w:divBdr>
        <w:top w:val="none" w:sz="0" w:space="0" w:color="auto"/>
        <w:left w:val="none" w:sz="0" w:space="0" w:color="auto"/>
        <w:bottom w:val="none" w:sz="0" w:space="0" w:color="auto"/>
        <w:right w:val="none" w:sz="0" w:space="0" w:color="auto"/>
      </w:divBdr>
    </w:div>
    <w:div w:id="100790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22B53-1299-4F35-8805-17AA6E084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1676</Words>
  <Characters>9559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2022-02-01T10:35:00Z</dcterms:created>
  <dcterms:modified xsi:type="dcterms:W3CDTF">2022-02-14T02:20:00Z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